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495A28D"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D6259E">
        <w:rPr>
          <w:b/>
          <w:sz w:val="24"/>
          <w:lang w:val="en-CA"/>
        </w:rPr>
        <w:t>9</w:t>
      </w:r>
      <w:r w:rsidRPr="000F1799">
        <w:rPr>
          <w:b/>
          <w:i/>
          <w:sz w:val="24"/>
          <w:lang w:val="en-CA"/>
        </w:rPr>
        <w:t xml:space="preserve"> </w:t>
      </w:r>
      <w:r w:rsidRPr="000F1799">
        <w:rPr>
          <w:b/>
          <w:i/>
          <w:sz w:val="28"/>
          <w:lang w:val="en-CA"/>
        </w:rPr>
        <w:tab/>
        <w:t>S5-2</w:t>
      </w:r>
      <w:r w:rsidR="004C56A0">
        <w:rPr>
          <w:b/>
          <w:i/>
          <w:sz w:val="28"/>
          <w:lang w:val="en-CA"/>
        </w:rPr>
        <w:t>5</w:t>
      </w:r>
      <w:r w:rsidR="00FB4933">
        <w:rPr>
          <w:b/>
          <w:i/>
          <w:sz w:val="28"/>
          <w:lang w:val="en-CA"/>
        </w:rPr>
        <w:t>0</w:t>
      </w:r>
      <w:r w:rsidR="00027997">
        <w:rPr>
          <w:b/>
          <w:i/>
          <w:sz w:val="28"/>
          <w:lang w:val="en-CA"/>
        </w:rPr>
        <w:t>999</w:t>
      </w:r>
    </w:p>
    <w:p w14:paraId="417C5D72" w14:textId="77777777" w:rsidR="00AD5B79" w:rsidRPr="000F1799" w:rsidRDefault="00AD5B79" w:rsidP="00AD5B79">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F07B7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5B31BA">
              <w:rPr>
                <w:rFonts w:eastAsiaTheme="minorEastAsia"/>
                <w:b/>
                <w:sz w:val="28"/>
                <w:lang w:val="en-CA" w:eastAsia="zh-CN"/>
              </w:rPr>
              <w:t>623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21D3B795" w:rsidR="00A30704" w:rsidRPr="000F1799" w:rsidRDefault="00027997">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396F51A7"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2F1EAB">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566706A3" w:rsidR="00A30704" w:rsidRPr="000F1799" w:rsidRDefault="004367C2">
            <w:pPr>
              <w:pStyle w:val="CRCoverPage"/>
              <w:spacing w:after="0"/>
              <w:ind w:left="100"/>
              <w:rPr>
                <w:rFonts w:eastAsia="SimSun"/>
                <w:lang w:val="en-CA" w:eastAsia="zh-CN"/>
              </w:rPr>
            </w:pPr>
            <w:r w:rsidRPr="000F1799">
              <w:rPr>
                <w:lang w:val="en-CA"/>
              </w:rPr>
              <w:t>202</w:t>
            </w:r>
            <w:r w:rsidR="00AD5B79">
              <w:rPr>
                <w:lang w:val="en-CA"/>
              </w:rPr>
              <w:t>5</w:t>
            </w:r>
            <w:r w:rsidRPr="000F1799">
              <w:rPr>
                <w:lang w:val="en-CA"/>
              </w:rPr>
              <w:t>-</w:t>
            </w:r>
            <w:r w:rsidR="00AD5B79">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BE148C0"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w:t>
            </w:r>
            <w:r w:rsidR="008C2079" w:rsidRPr="000F1799">
              <w:rPr>
                <w:lang w:val="en-CA"/>
              </w:rPr>
              <w:t>TS2</w:t>
            </w:r>
            <w:r w:rsidR="008C2079">
              <w:rPr>
                <w:lang w:val="en-CA"/>
              </w:rPr>
              <w:t>8</w:t>
            </w:r>
            <w:r w:rsidR="008C2079" w:rsidRPr="000F1799">
              <w:rPr>
                <w:lang w:val="en-CA"/>
              </w:rPr>
              <w:t>.</w:t>
            </w:r>
            <w:r w:rsidR="008C2079">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DCDF464" w:rsidR="00A30704" w:rsidRPr="000F1799" w:rsidRDefault="001C2CB2">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21717F1" w:rsidR="00A30704" w:rsidRPr="000F1799" w:rsidRDefault="001C2CB2">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Pr>
                <w:lang w:val="en-CA"/>
              </w:rPr>
              <w:t>3</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CC8C660"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20132205"/>
      <w:bookmarkStart w:id="14" w:name="_Toc27473240"/>
      <w:bookmarkStart w:id="15" w:name="_Toc35955893"/>
      <w:bookmarkStart w:id="16" w:name="_Toc44491857"/>
      <w:bookmarkStart w:id="17" w:name="_Toc51689784"/>
      <w:bookmarkStart w:id="18" w:name="_Toc51750458"/>
      <w:bookmarkStart w:id="19" w:name="_Toc51774718"/>
      <w:bookmarkStart w:id="20" w:name="_Toc51775332"/>
      <w:bookmarkStart w:id="21" w:name="_Toc51775948"/>
      <w:bookmarkStart w:id="22" w:name="_Toc58515331"/>
      <w:bookmarkStart w:id="23" w:name="_Toc178079718"/>
      <w:bookmarkStart w:id="24" w:name="_Toc163037815"/>
      <w:r w:rsidRPr="000F1799">
        <w:rPr>
          <w:rFonts w:ascii="Arial" w:hAnsi="Arial" w:cs="Arial"/>
          <w:smallCaps/>
          <w:color w:val="548DD4" w:themeColor="text2" w:themeTint="99"/>
          <w:sz w:val="36"/>
          <w:szCs w:val="40"/>
        </w:rPr>
        <w:t>*** START OF NEXT CHANGE ***</w:t>
      </w:r>
    </w:p>
    <w:p w14:paraId="1D797CD2" w14:textId="77777777" w:rsidR="00034BC0" w:rsidRDefault="00034BC0" w:rsidP="00034BC0">
      <w:pPr>
        <w:pStyle w:val="Heading1"/>
        <w:rPr>
          <w:rFonts w:eastAsia="SimSun"/>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87404930"/>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25"/>
      <w:bookmarkEnd w:id="26"/>
      <w:bookmarkEnd w:id="27"/>
      <w:bookmarkEnd w:id="28"/>
      <w:bookmarkEnd w:id="29"/>
      <w:bookmarkEnd w:id="30"/>
      <w:bookmarkEnd w:id="31"/>
      <w:bookmarkEnd w:id="32"/>
      <w:bookmarkEnd w:id="33"/>
      <w:bookmarkEnd w:id="34"/>
      <w:bookmarkEnd w:id="35"/>
    </w:p>
    <w:p w14:paraId="58B63FEE" w14:textId="77777777" w:rsidR="00034BC0" w:rsidRDefault="00034BC0" w:rsidP="00034BC0">
      <w:pPr>
        <w:rPr>
          <w:rFonts w:eastAsia="SimSun"/>
          <w:color w:val="000000"/>
        </w:rPr>
      </w:pPr>
      <w:r>
        <w:rPr>
          <w:color w:val="000000"/>
        </w:rPr>
        <w:t>The following documents contain provisions which, through reference in this text, constitute provisions of the present document.</w:t>
      </w:r>
    </w:p>
    <w:p w14:paraId="62BF7DC7" w14:textId="77777777" w:rsidR="00034BC0" w:rsidRDefault="00034BC0" w:rsidP="00034BC0">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67491FD8" w14:textId="77777777" w:rsidR="00034BC0" w:rsidRDefault="00034BC0" w:rsidP="00034BC0">
      <w:pPr>
        <w:pStyle w:val="B1"/>
        <w:rPr>
          <w:color w:val="000000"/>
        </w:rPr>
      </w:pPr>
      <w:r>
        <w:rPr>
          <w:color w:val="000000"/>
        </w:rPr>
        <w:t>-</w:t>
      </w:r>
      <w:r>
        <w:rPr>
          <w:color w:val="000000"/>
        </w:rPr>
        <w:tab/>
        <w:t>For a specific reference, subsequent revisions do not apply.</w:t>
      </w:r>
    </w:p>
    <w:p w14:paraId="7B579887" w14:textId="77777777" w:rsidR="00034BC0" w:rsidRDefault="00034BC0" w:rsidP="00034BC0">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6A8364EF" w14:textId="77777777" w:rsidR="00034BC0" w:rsidRDefault="00034BC0" w:rsidP="00034BC0">
      <w:pPr>
        <w:pStyle w:val="EX"/>
        <w:rPr>
          <w:color w:val="000000"/>
        </w:rPr>
      </w:pPr>
      <w:r>
        <w:rPr>
          <w:color w:val="000000"/>
        </w:rPr>
        <w:t>[1]</w:t>
      </w:r>
      <w:r>
        <w:rPr>
          <w:color w:val="000000"/>
        </w:rPr>
        <w:tab/>
        <w:t>3GPP TR 21.905: "Vocabulary for 3GPP Specifications".</w:t>
      </w:r>
    </w:p>
    <w:p w14:paraId="4DC40242" w14:textId="77777777" w:rsidR="00034BC0" w:rsidRDefault="00034BC0" w:rsidP="00034BC0">
      <w:pPr>
        <w:pStyle w:val="EX"/>
        <w:rPr>
          <w:color w:val="000000"/>
        </w:rPr>
      </w:pPr>
      <w:r>
        <w:rPr>
          <w:color w:val="000000"/>
        </w:rPr>
        <w:t>[</w:t>
      </w:r>
      <w:r>
        <w:rPr>
          <w:color w:val="000000"/>
          <w:lang w:eastAsia="zh-CN"/>
        </w:rPr>
        <w:t>2</w:t>
      </w:r>
      <w:r>
        <w:rPr>
          <w:color w:val="000000"/>
        </w:rPr>
        <w:t>]</w:t>
      </w:r>
      <w:r>
        <w:rPr>
          <w:color w:val="000000"/>
        </w:rPr>
        <w:tab/>
        <w:t>Void.</w:t>
      </w:r>
    </w:p>
    <w:p w14:paraId="73978B38" w14:textId="77777777" w:rsidR="00034BC0" w:rsidRDefault="00034BC0" w:rsidP="00034BC0">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17C4DD1B" w14:textId="77777777" w:rsidR="00034BC0" w:rsidRDefault="00034BC0" w:rsidP="00034BC0">
      <w:pPr>
        <w:pStyle w:val="EX"/>
      </w:pPr>
      <w:r>
        <w:t>[4]</w:t>
      </w:r>
      <w:r>
        <w:tab/>
        <w:t>3GPP TS 23.501: "System Architecture for the 5G System".</w:t>
      </w:r>
    </w:p>
    <w:p w14:paraId="76630EBA" w14:textId="77777777" w:rsidR="00034BC0" w:rsidRDefault="00034BC0" w:rsidP="00034BC0">
      <w:pPr>
        <w:pStyle w:val="EX"/>
      </w:pPr>
      <w:r>
        <w:rPr>
          <w:color w:val="000000"/>
          <w:lang w:eastAsia="zh-CN"/>
        </w:rPr>
        <w:t>[5]</w:t>
      </w:r>
      <w:r>
        <w:rPr>
          <w:color w:val="000000"/>
          <w:lang w:eastAsia="zh-CN"/>
        </w:rPr>
        <w:tab/>
      </w:r>
      <w:r>
        <w:rPr>
          <w:lang w:eastAsia="zh-CN"/>
        </w:rPr>
        <w:t>IETF RFC 5136</w:t>
      </w:r>
      <w:r>
        <w:t>: "Defining Network Capacity".</w:t>
      </w:r>
    </w:p>
    <w:p w14:paraId="5138DF12" w14:textId="77777777" w:rsidR="00034BC0" w:rsidRDefault="00034BC0" w:rsidP="00034BC0">
      <w:pPr>
        <w:pStyle w:val="EX"/>
        <w:rPr>
          <w:lang w:eastAsia="en-GB"/>
        </w:rPr>
      </w:pPr>
      <w:r>
        <w:t>[6]</w:t>
      </w:r>
      <w:r>
        <w:tab/>
        <w:t xml:space="preserve">3GPP </w:t>
      </w:r>
      <w:r>
        <w:rPr>
          <w:lang w:eastAsia="en-GB"/>
        </w:rPr>
        <w:t>TS 38.4</w:t>
      </w:r>
      <w:r>
        <w:t>73: "NG-</w:t>
      </w:r>
      <w:r>
        <w:rPr>
          <w:lang w:eastAsia="en-GB"/>
        </w:rPr>
        <w:t>RAN; F1 Application Protocol (F1AP)".</w:t>
      </w:r>
    </w:p>
    <w:p w14:paraId="0DD285CA" w14:textId="77777777" w:rsidR="00034BC0" w:rsidRDefault="00034BC0" w:rsidP="00034BC0">
      <w:pPr>
        <w:pStyle w:val="EX"/>
        <w:rPr>
          <w:lang w:eastAsia="en-GB"/>
        </w:rPr>
      </w:pPr>
      <w:r>
        <w:rPr>
          <w:lang w:eastAsia="en-GB"/>
        </w:rPr>
        <w:t>[7]</w:t>
      </w:r>
      <w:r>
        <w:rPr>
          <w:lang w:eastAsia="en-GB"/>
        </w:rPr>
        <w:tab/>
        <w:t>3GPP TS 23.502: "Procedures for the 5G System".</w:t>
      </w:r>
    </w:p>
    <w:p w14:paraId="60635E76" w14:textId="77777777" w:rsidR="00034BC0" w:rsidRDefault="00034BC0" w:rsidP="00034BC0">
      <w:pPr>
        <w:pStyle w:val="EX"/>
      </w:pPr>
      <w:r>
        <w:rPr>
          <w:color w:val="000000"/>
        </w:rPr>
        <w:t>[8]</w:t>
      </w:r>
      <w:r>
        <w:rPr>
          <w:color w:val="000000"/>
        </w:rPr>
        <w:tab/>
        <w:t>3GPP TS 28.554: "</w:t>
      </w:r>
      <w:r>
        <w:t>Management and orchestration; 5G end to end Key Performance Indicators (KPI)".</w:t>
      </w:r>
    </w:p>
    <w:p w14:paraId="5F2BCB07" w14:textId="77777777" w:rsidR="00034BC0" w:rsidRDefault="00034BC0" w:rsidP="00034BC0">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2E18B68B" w14:textId="77777777" w:rsidR="00034BC0" w:rsidRDefault="00034BC0" w:rsidP="00034BC0">
      <w:pPr>
        <w:pStyle w:val="EX"/>
      </w:pPr>
      <w:r>
        <w:rPr>
          <w:color w:val="000000"/>
        </w:rPr>
        <w:t>[10]</w:t>
      </w:r>
      <w:r>
        <w:rPr>
          <w:color w:val="000000"/>
        </w:rPr>
        <w:tab/>
        <w:t>3GPP TS 32.451: "</w:t>
      </w:r>
      <w:r>
        <w:t>Key Performance Indicators (KPI) for Evolved Universal Terrestrial Radio Access Network (E-UTRAN); Requirements".</w:t>
      </w:r>
    </w:p>
    <w:p w14:paraId="051FB4A9" w14:textId="77777777" w:rsidR="00034BC0" w:rsidRDefault="00034BC0" w:rsidP="00034BC0">
      <w:pPr>
        <w:pStyle w:val="EX"/>
      </w:pPr>
      <w:r>
        <w:rPr>
          <w:color w:val="000000"/>
        </w:rPr>
        <w:t>[11]</w:t>
      </w:r>
      <w:r>
        <w:rPr>
          <w:color w:val="000000"/>
        </w:rPr>
        <w:tab/>
        <w:t>3GPP TS 38.413: "NG-RAN; NG Application Protocol (NGAP)"</w:t>
      </w:r>
      <w:r>
        <w:t>.</w:t>
      </w:r>
    </w:p>
    <w:p w14:paraId="2C6279C8" w14:textId="77777777" w:rsidR="00034BC0" w:rsidRDefault="00034BC0" w:rsidP="00034BC0">
      <w:pPr>
        <w:pStyle w:val="EX"/>
        <w:rPr>
          <w:color w:val="000000"/>
        </w:rPr>
      </w:pPr>
      <w:r>
        <w:rPr>
          <w:color w:val="000000"/>
        </w:rPr>
        <w:t>[12]</w:t>
      </w:r>
      <w:r>
        <w:rPr>
          <w:color w:val="000000"/>
        </w:rPr>
        <w:tab/>
        <w:t>Void.</w:t>
      </w:r>
    </w:p>
    <w:p w14:paraId="58E6C4F2" w14:textId="77777777" w:rsidR="00034BC0" w:rsidRDefault="00034BC0" w:rsidP="00034BC0">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w:t>
      </w:r>
    </w:p>
    <w:p w14:paraId="281E6935" w14:textId="77777777" w:rsidR="00034BC0" w:rsidRDefault="00034BC0" w:rsidP="00034BC0">
      <w:pPr>
        <w:pStyle w:val="EX"/>
        <w:rPr>
          <w:color w:val="000000"/>
        </w:rPr>
      </w:pPr>
      <w:r>
        <w:rPr>
          <w:color w:val="000000"/>
        </w:rPr>
        <w:t>[14]</w:t>
      </w:r>
      <w:r>
        <w:rPr>
          <w:color w:val="000000"/>
        </w:rPr>
        <w:tab/>
        <w:t>3GPP TS 29.502: "</w:t>
      </w:r>
      <w:r>
        <w:t>5G System; Session Management Services</w:t>
      </w:r>
      <w:r>
        <w:rPr>
          <w:color w:val="000000"/>
        </w:rPr>
        <w:t>; Stage 3".</w:t>
      </w:r>
    </w:p>
    <w:p w14:paraId="31B6E24F" w14:textId="77777777" w:rsidR="00034BC0" w:rsidRDefault="00034BC0" w:rsidP="00034BC0">
      <w:pPr>
        <w:pStyle w:val="EX"/>
        <w:rPr>
          <w:color w:val="000000"/>
        </w:rPr>
      </w:pPr>
      <w:r>
        <w:rPr>
          <w:color w:val="000000"/>
        </w:rPr>
        <w:t>[15]</w:t>
      </w:r>
      <w:r>
        <w:rPr>
          <w:color w:val="000000"/>
        </w:rPr>
        <w:tab/>
        <w:t>Void.</w:t>
      </w:r>
    </w:p>
    <w:p w14:paraId="5014B230" w14:textId="77777777" w:rsidR="00034BC0" w:rsidRDefault="00034BC0" w:rsidP="00034BC0">
      <w:pPr>
        <w:pStyle w:val="EX"/>
      </w:pPr>
      <w:r>
        <w:rPr>
          <w:color w:val="000000"/>
        </w:rPr>
        <w:t>[16]</w:t>
      </w:r>
      <w:r>
        <w:rPr>
          <w:color w:val="000000"/>
        </w:rPr>
        <w:tab/>
        <w:t>3GPP TS 29.244: "</w:t>
      </w:r>
      <w:r>
        <w:t>Technical Specification Group Core Network and Terminals; Interface between the Control Plane and the User Plane Nodes; Stage 3".</w:t>
      </w:r>
    </w:p>
    <w:p w14:paraId="4504ABD6" w14:textId="77777777" w:rsidR="00034BC0" w:rsidRDefault="00034BC0" w:rsidP="00034BC0">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5F4106C2" w14:textId="77777777" w:rsidR="00034BC0" w:rsidRDefault="00034BC0" w:rsidP="00034BC0">
      <w:pPr>
        <w:pStyle w:val="EX"/>
        <w:rPr>
          <w:color w:val="000000"/>
        </w:rPr>
      </w:pPr>
      <w:r>
        <w:rPr>
          <w:color w:val="000000"/>
        </w:rPr>
        <w:t>[18]</w:t>
      </w:r>
      <w:r>
        <w:rPr>
          <w:color w:val="000000"/>
        </w:rPr>
        <w:tab/>
        <w:t>Void.</w:t>
      </w:r>
    </w:p>
    <w:p w14:paraId="5CAD2E65" w14:textId="77777777" w:rsidR="00034BC0" w:rsidRDefault="00034BC0" w:rsidP="00034BC0">
      <w:pPr>
        <w:pStyle w:val="EX"/>
      </w:pPr>
      <w:r>
        <w:rPr>
          <w:color w:val="000000"/>
        </w:rPr>
        <w:t>[19]</w:t>
      </w:r>
      <w:r>
        <w:rPr>
          <w:color w:val="000000"/>
        </w:rPr>
        <w:tab/>
        <w:t>3GPP TS 38.214: "</w:t>
      </w:r>
      <w:r>
        <w:t>NR; Physical layer procedures for data".</w:t>
      </w:r>
    </w:p>
    <w:p w14:paraId="7AD9C46F" w14:textId="77777777" w:rsidR="00034BC0" w:rsidRDefault="00034BC0" w:rsidP="00034BC0">
      <w:pPr>
        <w:pStyle w:val="EX"/>
      </w:pPr>
      <w:r>
        <w:t>[20]</w:t>
      </w:r>
      <w:r>
        <w:tab/>
        <w:t>3GPP TS 38.331: "NR; Radio Resource Control (RRC); Protocol specification".</w:t>
      </w:r>
    </w:p>
    <w:p w14:paraId="0F51DE2C" w14:textId="77777777" w:rsidR="00034BC0" w:rsidRDefault="00034BC0" w:rsidP="00034BC0">
      <w:pPr>
        <w:pStyle w:val="EX"/>
        <w:rPr>
          <w:noProof/>
        </w:rPr>
      </w:pPr>
      <w:r>
        <w:rPr>
          <w:color w:val="000000"/>
        </w:rPr>
        <w:t>[21]</w:t>
      </w:r>
      <w:r>
        <w:rPr>
          <w:color w:val="000000"/>
        </w:rPr>
        <w:tab/>
        <w:t>3GPP TS 29.518: "5G System; Access and Mobility Management Services; Stage 3".</w:t>
      </w:r>
    </w:p>
    <w:p w14:paraId="52C4FD99" w14:textId="77777777" w:rsidR="00034BC0" w:rsidRDefault="00034BC0" w:rsidP="00034BC0">
      <w:pPr>
        <w:pStyle w:val="EX"/>
      </w:pPr>
      <w:r>
        <w:t>[22]</w:t>
      </w:r>
      <w:r>
        <w:tab/>
        <w:t>3GPP TS 29.413: "Application of the NG Application Protocol (NGAP) to non-3GPP access".</w:t>
      </w:r>
    </w:p>
    <w:p w14:paraId="6A41B896" w14:textId="77777777" w:rsidR="00034BC0" w:rsidRDefault="00034BC0" w:rsidP="00034BC0">
      <w:pPr>
        <w:pStyle w:val="EX"/>
        <w:rPr>
          <w:color w:val="000000"/>
        </w:rPr>
      </w:pPr>
      <w:r>
        <w:rPr>
          <w:color w:val="000000"/>
        </w:rPr>
        <w:t>[23]</w:t>
      </w:r>
      <w:r>
        <w:rPr>
          <w:color w:val="000000"/>
        </w:rPr>
        <w:tab/>
        <w:t>3GPP TS 29.122: "Technical Specification Group Core Network and Terminals; T8 reference point for Northbound APIs".</w:t>
      </w:r>
    </w:p>
    <w:p w14:paraId="765342CF" w14:textId="77777777" w:rsidR="00034BC0" w:rsidRDefault="00034BC0" w:rsidP="00034BC0">
      <w:pPr>
        <w:pStyle w:val="EX"/>
        <w:rPr>
          <w:color w:val="000000"/>
        </w:rPr>
      </w:pPr>
      <w:r>
        <w:rPr>
          <w:color w:val="000000"/>
        </w:rPr>
        <w:t>[24]</w:t>
      </w:r>
      <w:r>
        <w:rPr>
          <w:color w:val="000000"/>
        </w:rPr>
        <w:tab/>
        <w:t>3GPP TS 24.501: "Non-Access-Stratum (NAS) protocol for 5G System (5GS); Stage 3".</w:t>
      </w:r>
    </w:p>
    <w:p w14:paraId="7336E3C0" w14:textId="77777777" w:rsidR="00034BC0" w:rsidRDefault="00034BC0" w:rsidP="00034BC0">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BCC33F7" w14:textId="77777777" w:rsidR="00034BC0" w:rsidRDefault="00034BC0" w:rsidP="00034BC0">
      <w:pPr>
        <w:pStyle w:val="EX"/>
      </w:pPr>
      <w:r>
        <w:t>[26]</w:t>
      </w:r>
      <w:r>
        <w:tab/>
        <w:t>3GPP TS 28.541: "Management and orchestration; 5G Network Resource Model (NRM); Stage 2 and stage 3".</w:t>
      </w:r>
    </w:p>
    <w:p w14:paraId="03F23DE9" w14:textId="77777777" w:rsidR="00034BC0" w:rsidRDefault="00034BC0" w:rsidP="00034BC0">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7F3DC971" w14:textId="77777777" w:rsidR="00034BC0" w:rsidRDefault="00034BC0" w:rsidP="00034BC0">
      <w:pPr>
        <w:pStyle w:val="EX"/>
      </w:pPr>
      <w:r>
        <w:t>[28]</w:t>
      </w:r>
      <w:r>
        <w:tab/>
        <w:t>3GPP TS 29.510: "5G System; Network function repository services; Stage 3".</w:t>
      </w:r>
    </w:p>
    <w:p w14:paraId="0065DDEE" w14:textId="77777777" w:rsidR="00034BC0" w:rsidRDefault="00034BC0" w:rsidP="00034BC0">
      <w:pPr>
        <w:pStyle w:val="EX"/>
      </w:pPr>
      <w:r>
        <w:t>[29]</w:t>
      </w:r>
      <w:r>
        <w:tab/>
        <w:t>3GPP TS 38.314: "NR; layer 2 measurements".</w:t>
      </w:r>
    </w:p>
    <w:p w14:paraId="5EFF99E6" w14:textId="77777777" w:rsidR="00034BC0" w:rsidRDefault="00034BC0" w:rsidP="00034BC0">
      <w:pPr>
        <w:pStyle w:val="EX"/>
      </w:pPr>
      <w:r>
        <w:t>[30]</w:t>
      </w:r>
      <w:r>
        <w:tab/>
        <w:t xml:space="preserve">3GPP TS 28.313: </w:t>
      </w:r>
      <w:r>
        <w:rPr>
          <w:lang w:val="en-US"/>
        </w:rPr>
        <w:t>"Self-Organizing Networks (SON) for 5G networks</w:t>
      </w:r>
      <w:r>
        <w:t>".</w:t>
      </w:r>
    </w:p>
    <w:p w14:paraId="0EBFED5E" w14:textId="77777777" w:rsidR="00034BC0" w:rsidRDefault="00034BC0" w:rsidP="00034BC0">
      <w:pPr>
        <w:pStyle w:val="EX"/>
      </w:pPr>
      <w:r>
        <w:t>[31]</w:t>
      </w:r>
      <w:r>
        <w:tab/>
        <w:t>3GPP TS 38.415: "NG-RAN; PDU session user plane protocol".</w:t>
      </w:r>
    </w:p>
    <w:p w14:paraId="7401E4B8" w14:textId="77777777" w:rsidR="00034BC0" w:rsidRDefault="00034BC0" w:rsidP="00034BC0">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07B0622E" w14:textId="77777777" w:rsidR="00034BC0" w:rsidRDefault="00034BC0" w:rsidP="00034BC0">
      <w:pPr>
        <w:pStyle w:val="EX"/>
        <w:rPr>
          <w:color w:val="000000"/>
        </w:rPr>
      </w:pPr>
      <w:r>
        <w:rPr>
          <w:color w:val="000000"/>
        </w:rPr>
        <w:t>[33]</w:t>
      </w:r>
      <w:r>
        <w:rPr>
          <w:color w:val="000000"/>
        </w:rPr>
        <w:tab/>
        <w:t>3GPP TS 38.214: "NR; Physical layer procedures for data".</w:t>
      </w:r>
    </w:p>
    <w:p w14:paraId="14B33197" w14:textId="77777777" w:rsidR="00034BC0" w:rsidRDefault="00034BC0" w:rsidP="00034BC0">
      <w:pPr>
        <w:pStyle w:val="EX"/>
        <w:rPr>
          <w:color w:val="000000"/>
        </w:rPr>
      </w:pPr>
      <w:r>
        <w:rPr>
          <w:color w:val="000000"/>
        </w:rPr>
        <w:t>[34]</w:t>
      </w:r>
      <w:r>
        <w:rPr>
          <w:color w:val="000000"/>
        </w:rPr>
        <w:tab/>
        <w:t>3GPP TS 38.215: "NR; Physical layer measurements".</w:t>
      </w:r>
    </w:p>
    <w:p w14:paraId="39822E25" w14:textId="77777777" w:rsidR="00034BC0" w:rsidRDefault="00034BC0" w:rsidP="00034BC0">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5231156F" w14:textId="77777777" w:rsidR="00034BC0" w:rsidRDefault="00034BC0" w:rsidP="00034BC0">
      <w:pPr>
        <w:pStyle w:val="EX"/>
        <w:rPr>
          <w:color w:val="000000"/>
        </w:rPr>
      </w:pPr>
      <w:r>
        <w:rPr>
          <w:lang w:eastAsia="zh-CN"/>
        </w:rPr>
        <w:t>[36]</w:t>
      </w:r>
      <w:r>
        <w:rPr>
          <w:lang w:eastAsia="zh-CN"/>
        </w:rPr>
        <w:tab/>
        <w:t>3GPP TS 33.501:</w:t>
      </w:r>
      <w:r>
        <w:rPr>
          <w:color w:val="000000"/>
        </w:rPr>
        <w:t xml:space="preserve"> "Security architecture and procedures for 5G system".</w:t>
      </w:r>
    </w:p>
    <w:p w14:paraId="401034EA" w14:textId="77777777" w:rsidR="00034BC0" w:rsidRDefault="00034BC0" w:rsidP="00034BC0">
      <w:pPr>
        <w:pStyle w:val="EX"/>
        <w:rPr>
          <w:color w:val="000000"/>
        </w:rPr>
      </w:pPr>
      <w:r>
        <w:rPr>
          <w:color w:val="000000"/>
        </w:rPr>
        <w:t>[37]</w:t>
      </w:r>
      <w:r>
        <w:rPr>
          <w:color w:val="000000"/>
        </w:rPr>
        <w:tab/>
        <w:t>3GPP TS 38.304: "NR; User Equipment (UE) procedures in Idle mode and RRC Inactive state".</w:t>
      </w:r>
    </w:p>
    <w:p w14:paraId="48CADCEF" w14:textId="77777777" w:rsidR="00034BC0" w:rsidRDefault="00034BC0" w:rsidP="00034BC0">
      <w:pPr>
        <w:pStyle w:val="EX"/>
      </w:pPr>
      <w:r>
        <w:rPr>
          <w:color w:val="000000"/>
        </w:rPr>
        <w:t>[38]</w:t>
      </w:r>
      <w:r>
        <w:rPr>
          <w:color w:val="000000"/>
        </w:rPr>
        <w:tab/>
      </w:r>
      <w:r>
        <w:t>Void.</w:t>
      </w:r>
    </w:p>
    <w:p w14:paraId="298A9431" w14:textId="77777777" w:rsidR="00034BC0" w:rsidRDefault="00034BC0" w:rsidP="00034BC0">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4463EDB3" w14:textId="77777777" w:rsidR="00034BC0" w:rsidRDefault="00034BC0" w:rsidP="00034BC0">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8A2B3F5" w14:textId="77777777" w:rsidR="00034BC0" w:rsidRDefault="00034BC0" w:rsidP="00034BC0">
      <w:pPr>
        <w:pStyle w:val="EX"/>
      </w:pPr>
      <w:r>
        <w:t>[41]</w:t>
      </w:r>
      <w:r>
        <w:tab/>
        <w:t>3GPP TS 29.531: "5G System; Network Slice Selection Services".</w:t>
      </w:r>
    </w:p>
    <w:p w14:paraId="24DEA63B" w14:textId="77777777" w:rsidR="00034BC0" w:rsidRDefault="00034BC0" w:rsidP="00034BC0">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0C9BF250" w14:textId="77777777" w:rsidR="00034BC0" w:rsidRDefault="00034BC0" w:rsidP="00034BC0">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5ABA879" w14:textId="77777777" w:rsidR="00034BC0" w:rsidRDefault="00034BC0" w:rsidP="00034BC0">
      <w:pPr>
        <w:pStyle w:val="EX"/>
      </w:pPr>
      <w:r>
        <w:t>[44]</w:t>
      </w:r>
      <w:r>
        <w:tab/>
        <w:t xml:space="preserve">3GPP TS 29.522: "5G System; </w:t>
      </w:r>
      <w:r>
        <w:rPr>
          <w:bCs/>
          <w:lang w:eastAsia="ja-JP"/>
        </w:rPr>
        <w:t>Network Exposure Function Northbound APIs</w:t>
      </w:r>
      <w:r>
        <w:t>; Stage 3".</w:t>
      </w:r>
    </w:p>
    <w:p w14:paraId="356B19C0" w14:textId="77777777" w:rsidR="00034BC0" w:rsidRDefault="00034BC0" w:rsidP="00034BC0">
      <w:pPr>
        <w:pStyle w:val="EX"/>
        <w:rPr>
          <w:noProof/>
        </w:rPr>
      </w:pPr>
      <w:r>
        <w:rPr>
          <w:noProof/>
        </w:rPr>
        <w:t>[45]</w:t>
      </w:r>
      <w:r>
        <w:rPr>
          <w:noProof/>
        </w:rPr>
        <w:tab/>
        <w:t>3GPP TS 29.541: "5G System; Network Exposure FunctionServices for Non-IP Data Delivery (NIDD); Stage 3".</w:t>
      </w:r>
    </w:p>
    <w:p w14:paraId="68C7B4E3" w14:textId="77777777" w:rsidR="00034BC0" w:rsidRDefault="00034BC0" w:rsidP="00034BC0">
      <w:pPr>
        <w:pStyle w:val="EX"/>
        <w:rPr>
          <w:color w:val="000000"/>
        </w:rPr>
      </w:pPr>
      <w:r>
        <w:rPr>
          <w:color w:val="000000"/>
        </w:rPr>
        <w:t>[46]</w:t>
      </w:r>
      <w:r>
        <w:rPr>
          <w:color w:val="000000"/>
        </w:rPr>
        <w:tab/>
        <w:t>3GPP TS 23.503: "Policy and charging control framework for the 5G System (5GS); Stage 2".</w:t>
      </w:r>
    </w:p>
    <w:p w14:paraId="50735602" w14:textId="77777777" w:rsidR="00034BC0" w:rsidRDefault="00034BC0" w:rsidP="00034BC0">
      <w:pPr>
        <w:pStyle w:val="EX"/>
        <w:rPr>
          <w:color w:val="000000"/>
        </w:rPr>
      </w:pPr>
      <w:r>
        <w:rPr>
          <w:color w:val="000000"/>
        </w:rPr>
        <w:t>[47]</w:t>
      </w:r>
      <w:r>
        <w:rPr>
          <w:color w:val="000000"/>
        </w:rPr>
        <w:tab/>
        <w:t>3GPP TS 29.504: "5G System; Unified Data Repository Services; Stage 3".</w:t>
      </w:r>
    </w:p>
    <w:p w14:paraId="73B779FE" w14:textId="77777777" w:rsidR="00034BC0" w:rsidRDefault="00034BC0" w:rsidP="00034BC0">
      <w:pPr>
        <w:pStyle w:val="EX"/>
      </w:pPr>
      <w:r>
        <w:t>[48]</w:t>
      </w:r>
      <w:r>
        <w:tab/>
        <w:t>3GPP TS 29.554: "5G System; Background Data Transfer Policy Control Service; Stage 3".</w:t>
      </w:r>
    </w:p>
    <w:p w14:paraId="60CFFB5C" w14:textId="77777777" w:rsidR="00034BC0" w:rsidRDefault="00034BC0" w:rsidP="00034BC0">
      <w:pPr>
        <w:pStyle w:val="EX"/>
      </w:pPr>
      <w:r>
        <w:t>[49]</w:t>
      </w:r>
      <w:r>
        <w:tab/>
        <w:t>3GPP TS 38.300: "NR and NG-RAN Overall description; Stage-2".</w:t>
      </w:r>
    </w:p>
    <w:p w14:paraId="25EADC74" w14:textId="77777777" w:rsidR="00034BC0" w:rsidRDefault="00034BC0" w:rsidP="00034BC0">
      <w:pPr>
        <w:pStyle w:val="EX"/>
      </w:pPr>
      <w:r>
        <w:t>[50]</w:t>
      </w:r>
      <w:r>
        <w:tab/>
        <w:t>Void.</w:t>
      </w:r>
    </w:p>
    <w:p w14:paraId="3E18146C" w14:textId="77777777" w:rsidR="00034BC0" w:rsidRDefault="00034BC0" w:rsidP="00034BC0">
      <w:pPr>
        <w:pStyle w:val="EX"/>
      </w:pPr>
      <w:r>
        <w:t>[51]</w:t>
      </w:r>
      <w:r>
        <w:tab/>
        <w:t>3GPP TS 29.503: "5G System; Unified Data Management Services; Stage 3".</w:t>
      </w:r>
    </w:p>
    <w:p w14:paraId="3CD45B9C" w14:textId="77777777" w:rsidR="00034BC0" w:rsidRDefault="00034BC0" w:rsidP="00034BC0">
      <w:pPr>
        <w:pStyle w:val="EX"/>
      </w:pPr>
      <w:r>
        <w:t>[52]</w:t>
      </w:r>
      <w:r>
        <w:tab/>
        <w:t>3GPP TS 23.558: "Architecture for enabling Edge Applications".</w:t>
      </w:r>
    </w:p>
    <w:p w14:paraId="39CB4A7C" w14:textId="77777777" w:rsidR="00034BC0" w:rsidRDefault="00034BC0" w:rsidP="00034BC0">
      <w:pPr>
        <w:pStyle w:val="EX"/>
      </w:pPr>
      <w:r>
        <w:t>[53]</w:t>
      </w:r>
      <w:r>
        <w:tab/>
        <w:t>3GPP TS 23.273: "5G System (5GS); Location Services (LCS); Stage 2".</w:t>
      </w:r>
    </w:p>
    <w:p w14:paraId="46F55695" w14:textId="77777777" w:rsidR="00034BC0" w:rsidRDefault="00034BC0" w:rsidP="00034BC0">
      <w:pPr>
        <w:pStyle w:val="EX"/>
      </w:pPr>
      <w:r>
        <w:t>[54]</w:t>
      </w:r>
      <w:r>
        <w:tab/>
        <w:t>3GPP TS 29.572: "5G System (5GS); Location Management Services; Stage 3".</w:t>
      </w:r>
    </w:p>
    <w:p w14:paraId="4D075C4F" w14:textId="77777777" w:rsidR="00034BC0" w:rsidRDefault="00034BC0" w:rsidP="00034BC0">
      <w:pPr>
        <w:pStyle w:val="EX"/>
      </w:pPr>
      <w:r>
        <w:t>[55]</w:t>
      </w:r>
      <w:r>
        <w:tab/>
        <w:t>Void</w:t>
      </w:r>
    </w:p>
    <w:p w14:paraId="2E6D15CC" w14:textId="77777777" w:rsidR="00034BC0" w:rsidRDefault="00034BC0" w:rsidP="00034BC0">
      <w:pPr>
        <w:pStyle w:val="EX"/>
      </w:pPr>
      <w:r>
        <w:t>[56]</w:t>
      </w:r>
      <w:r>
        <w:tab/>
        <w:t>3GPP TS 38.425: "NG-RAN; NR User plane protocol".</w:t>
      </w:r>
    </w:p>
    <w:p w14:paraId="29E9F772" w14:textId="77777777" w:rsidR="00034BC0" w:rsidRDefault="00034BC0" w:rsidP="00034BC0">
      <w:pPr>
        <w:pStyle w:val="EX"/>
        <w:rPr>
          <w:lang w:val="en-US"/>
        </w:rPr>
      </w:pPr>
      <w:r>
        <w:rPr>
          <w:lang w:val="en-US"/>
        </w:rPr>
        <w:t>[57]</w:t>
      </w:r>
      <w:r>
        <w:rPr>
          <w:lang w:val="en-US"/>
        </w:rPr>
        <w:tab/>
        <w:t>3GPP TS 36.425: "(E-UTRAN); X2 interface user plane protocol".</w:t>
      </w:r>
    </w:p>
    <w:p w14:paraId="0FC69D12" w14:textId="77777777" w:rsidR="00034BC0" w:rsidRDefault="00034BC0" w:rsidP="00034BC0">
      <w:pPr>
        <w:pStyle w:val="EX"/>
        <w:rPr>
          <w:lang w:val="en-GB"/>
        </w:rPr>
      </w:pPr>
      <w:r>
        <w:t>[58]</w:t>
      </w:r>
      <w:r>
        <w:tab/>
        <w:t>3GPP TS 29.520: "5G System; Network Data Analytics Services; Stage 3".</w:t>
      </w:r>
    </w:p>
    <w:p w14:paraId="5184680C" w14:textId="77777777" w:rsidR="00034BC0" w:rsidRDefault="00034BC0" w:rsidP="00034BC0">
      <w:pPr>
        <w:pStyle w:val="EX"/>
      </w:pPr>
      <w:r>
        <w:lastRenderedPageBreak/>
        <w:t>[</w:t>
      </w:r>
      <w:r>
        <w:rPr>
          <w:lang w:val="en-US" w:eastAsia="zh-CN"/>
        </w:rPr>
        <w:t>59</w:t>
      </w:r>
      <w:r>
        <w:t>]</w:t>
      </w:r>
      <w:r>
        <w:tab/>
        <w:t>3GPP TS 23.288: "Architecture enhancements for 5G System (5GS) to support network data analytics services".</w:t>
      </w:r>
    </w:p>
    <w:p w14:paraId="5F986A27" w14:textId="77777777" w:rsidR="00034BC0" w:rsidRDefault="00034BC0" w:rsidP="00034BC0">
      <w:pPr>
        <w:pStyle w:val="EX"/>
      </w:pPr>
      <w:r>
        <w:t>[60]</w:t>
      </w:r>
      <w:r>
        <w:tab/>
        <w:t>3GPP TS 37.340: "NR; Multi-connectivity; Overall description; Stage-2".</w:t>
      </w:r>
    </w:p>
    <w:p w14:paraId="752D332E" w14:textId="77777777" w:rsidR="00034BC0" w:rsidRDefault="00034BC0" w:rsidP="00034BC0">
      <w:pPr>
        <w:pStyle w:val="EX"/>
        <w:rPr>
          <w:lang w:val="en-US" w:eastAsia="zh-CN"/>
        </w:rPr>
      </w:pPr>
      <w:r>
        <w:rPr>
          <w:lang w:val="en-US" w:eastAsia="zh-CN"/>
        </w:rPr>
        <w:t>[61]</w:t>
      </w:r>
      <w:r>
        <w:rPr>
          <w:lang w:val="en-US" w:eastAsia="zh-CN"/>
        </w:rPr>
        <w:tab/>
        <w:t>Void.</w:t>
      </w:r>
    </w:p>
    <w:p w14:paraId="621163D2" w14:textId="77777777" w:rsidR="00034BC0" w:rsidRDefault="00034BC0" w:rsidP="00034BC0">
      <w:pPr>
        <w:pStyle w:val="EX"/>
        <w:rPr>
          <w:lang w:val="en-US" w:eastAsia="zh-CN"/>
        </w:rPr>
      </w:pPr>
      <w:r>
        <w:rPr>
          <w:lang w:val="en-US" w:eastAsia="zh-CN"/>
        </w:rPr>
        <w:t>[62]</w:t>
      </w:r>
      <w:r>
        <w:rPr>
          <w:lang w:val="en-US" w:eastAsia="zh-CN"/>
        </w:rPr>
        <w:tab/>
        <w:t>3GPP TS 28.532: "Management and orchestration; Generic management services".</w:t>
      </w:r>
    </w:p>
    <w:p w14:paraId="502F4FB9" w14:textId="77777777" w:rsidR="00034BC0" w:rsidRDefault="00034BC0" w:rsidP="00034BC0">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42123D48" w14:textId="77777777" w:rsidR="00034BC0" w:rsidRDefault="00034BC0" w:rsidP="00034BC0">
      <w:pPr>
        <w:pStyle w:val="EX"/>
        <w:rPr>
          <w:lang w:val="en-US" w:eastAsia="zh-CN"/>
        </w:rPr>
      </w:pPr>
      <w:r>
        <w:rPr>
          <w:lang w:val="en-US" w:eastAsia="zh-CN"/>
        </w:rPr>
        <w:t>[64]</w:t>
      </w:r>
      <w:r>
        <w:rPr>
          <w:lang w:val="en-US" w:eastAsia="zh-CN"/>
        </w:rPr>
        <w:tab/>
        <w:t xml:space="preserve">3GPP TS 38.213: </w:t>
      </w:r>
      <w:r>
        <w:t>"</w:t>
      </w:r>
      <w:proofErr w:type="spellStart"/>
      <w:r>
        <w:rPr>
          <w:lang w:val="en-US" w:eastAsia="zh-CN"/>
        </w:rPr>
        <w:t>NR;Physical</w:t>
      </w:r>
      <w:proofErr w:type="spellEnd"/>
      <w:r>
        <w:rPr>
          <w:lang w:val="en-US" w:eastAsia="zh-CN"/>
        </w:rPr>
        <w:t xml:space="preserve"> layer procedures for control</w:t>
      </w:r>
      <w:r>
        <w:t>"</w:t>
      </w:r>
      <w:r>
        <w:rPr>
          <w:lang w:val="en-US" w:eastAsia="zh-CN"/>
        </w:rPr>
        <w:t>.</w:t>
      </w:r>
    </w:p>
    <w:p w14:paraId="50C5BB29" w14:textId="77777777" w:rsidR="00034BC0" w:rsidRDefault="00034BC0" w:rsidP="00034BC0">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4CAA0316" w14:textId="77777777" w:rsidR="00034BC0" w:rsidRDefault="00034BC0" w:rsidP="00034BC0">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3145521D" w14:textId="77777777" w:rsidR="00034BC0" w:rsidRDefault="00034BC0" w:rsidP="00034BC0">
      <w:pPr>
        <w:pStyle w:val="EX"/>
        <w:rPr>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4B6BE452" w14:textId="77777777" w:rsidR="00034BC0" w:rsidRDefault="00034BC0" w:rsidP="00034BC0">
      <w:pPr>
        <w:pStyle w:val="EX"/>
        <w:rPr>
          <w:lang w:val="en-US" w:eastAsia="zh-CN"/>
        </w:rPr>
      </w:pPr>
      <w:r>
        <w:rPr>
          <w:lang w:val="en-US" w:eastAsia="zh-CN"/>
        </w:rPr>
        <w:t>[68]</w:t>
      </w:r>
      <w:r>
        <w:rPr>
          <w:lang w:val="en-US" w:eastAsia="zh-CN"/>
        </w:rPr>
        <w:tab/>
        <w:t xml:space="preserve">3GPP TS 23.527: </w:t>
      </w:r>
      <w:r>
        <w:t>"5G System; Restoration procedures "</w:t>
      </w:r>
      <w:r>
        <w:rPr>
          <w:lang w:val="en-US" w:eastAsia="zh-CN"/>
        </w:rPr>
        <w:t>.</w:t>
      </w:r>
    </w:p>
    <w:p w14:paraId="05230A10" w14:textId="77777777" w:rsidR="00034BC0" w:rsidRDefault="00034BC0" w:rsidP="00034BC0">
      <w:pPr>
        <w:pStyle w:val="EX"/>
        <w:rPr>
          <w:lang w:val="en-US" w:eastAsia="zh-CN"/>
        </w:rPr>
      </w:pPr>
      <w:r>
        <w:rPr>
          <w:lang w:val="en-US" w:eastAsia="zh-CN"/>
        </w:rPr>
        <w:t>[69]</w:t>
      </w:r>
      <w:r>
        <w:rPr>
          <w:lang w:val="en-US" w:eastAsia="zh-CN"/>
        </w:rPr>
        <w:tab/>
        <w:t xml:space="preserve">3GPP TS 32.426: </w:t>
      </w:r>
      <w:r>
        <w:t>"</w:t>
      </w:r>
      <w:r>
        <w:tab/>
        <w:t>Telecommunication management; Performance Management (PM); Performance measurements Evolved Packet Core (EPC) network"</w:t>
      </w:r>
      <w:r>
        <w:rPr>
          <w:lang w:val="en-US" w:eastAsia="zh-CN"/>
        </w:rPr>
        <w:t>.</w:t>
      </w:r>
    </w:p>
    <w:p w14:paraId="2C45CD59" w14:textId="77777777" w:rsidR="00034BC0" w:rsidRDefault="00034BC0" w:rsidP="00034BC0">
      <w:pPr>
        <w:pStyle w:val="EX"/>
        <w:rPr>
          <w:lang w:val="en-GB" w:eastAsia="zh-CN"/>
        </w:rPr>
      </w:pPr>
      <w:r>
        <w:rPr>
          <w:lang w:eastAsia="zh-CN"/>
        </w:rPr>
        <w:t>[70]</w:t>
      </w:r>
      <w:r>
        <w:rPr>
          <w:lang w:eastAsia="zh-CN"/>
        </w:rPr>
        <w:tab/>
        <w:t>ITU</w:t>
      </w:r>
      <w:r>
        <w:rPr>
          <w:lang w:eastAsia="zh-CN"/>
        </w:rPr>
        <w:noBreakHyphen/>
        <w:t>T Y.1540: "Internet protocol data communication service - IP packet transfer and availability performance parameters".</w:t>
      </w:r>
    </w:p>
    <w:p w14:paraId="5D5440AF" w14:textId="77777777" w:rsidR="00687FE9" w:rsidRDefault="00687FE9" w:rsidP="00687FE9">
      <w:pPr>
        <w:pStyle w:val="EX"/>
        <w:rPr>
          <w:sz w:val="21"/>
          <w:szCs w:val="21"/>
          <w:lang w:val="en-GB"/>
        </w:rPr>
      </w:pPr>
      <w:ins w:id="40" w:author="Zu Qiang - revision-day2" w:date="2024-11-22T11:57:00Z">
        <w:r>
          <w:rPr>
            <w:lang w:val="en-US" w:eastAsia="zh-CN"/>
          </w:rPr>
          <w:t>[</w:t>
        </w:r>
      </w:ins>
      <w:ins w:id="41" w:author="Zu Qiang - revision-day2" w:date="2024-11-22T11:58:00Z">
        <w:r>
          <w:rPr>
            <w:lang w:val="en-US" w:eastAsia="zh-CN"/>
          </w:rPr>
          <w:t>x]</w:t>
        </w:r>
        <w:r>
          <w:rPr>
            <w:lang w:val="en-US" w:eastAsia="zh-CN"/>
          </w:rPr>
          <w:tab/>
          <w:t xml:space="preserve">3GPP TS 23.003: </w:t>
        </w:r>
        <w:r>
          <w:t>"</w:t>
        </w:r>
      </w:ins>
      <w:ins w:id="42" w:author="Zu Qiang - revision-day2" w:date="2024-11-22T11:59:00Z">
        <w:r>
          <w:t>Numbering, addressing and identification</w:t>
        </w:r>
      </w:ins>
      <w:ins w:id="43" w:author="Zu Qiang - revision-day2" w:date="2024-11-22T11:58:00Z">
        <w:r>
          <w:t>"</w:t>
        </w:r>
      </w:ins>
    </w:p>
    <w:p w14:paraId="4D6F404B"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5544EB14" w14:textId="77777777" w:rsidR="009238AA" w:rsidRDefault="009238AA" w:rsidP="009238AA">
      <w:pPr>
        <w:pStyle w:val="Heading2"/>
        <w:rPr>
          <w:rFonts w:eastAsia="SimSun"/>
          <w:lang w:val="en-US"/>
        </w:rPr>
      </w:pPr>
      <w:r>
        <w:rPr>
          <w:rFonts w:eastAsia="SimSun"/>
          <w:lang w:val="en-US"/>
        </w:rPr>
        <w:t>4.1</w:t>
      </w:r>
      <w:r>
        <w:rPr>
          <w:rFonts w:eastAsia="SimSun"/>
          <w:lang w:val="en-US"/>
        </w:rPr>
        <w:tab/>
        <w:t>Performance indicators</w:t>
      </w:r>
      <w:bookmarkEnd w:id="13"/>
      <w:bookmarkEnd w:id="14"/>
      <w:bookmarkEnd w:id="15"/>
      <w:bookmarkEnd w:id="16"/>
      <w:bookmarkEnd w:id="17"/>
      <w:bookmarkEnd w:id="18"/>
      <w:bookmarkEnd w:id="19"/>
      <w:bookmarkEnd w:id="20"/>
      <w:bookmarkEnd w:id="21"/>
      <w:bookmarkEnd w:id="22"/>
      <w:bookmarkEnd w:id="23"/>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4"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45"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7C7E9EB1" w14:textId="77777777" w:rsidR="004F307D" w:rsidRPr="000F1799" w:rsidRDefault="004F307D" w:rsidP="004F307D">
      <w:pPr>
        <w:rPr>
          <w:ins w:id="46" w:author="Zu Qiang (SA5#159)" w:date="2025-02-07T10:29:00Z"/>
          <w:lang w:eastAsia="zh-CN"/>
        </w:rPr>
      </w:pPr>
      <w:ins w:id="47"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209AF499" w14:textId="77777777" w:rsidR="004F307D" w:rsidRDefault="004F307D" w:rsidP="004F307D">
      <w:pPr>
        <w:rPr>
          <w:ins w:id="48" w:author="Zu Qiang (SA5#159)" w:date="2025-02-07T10:29:00Z"/>
        </w:rPr>
      </w:pPr>
      <w:ins w:id="49"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73A654A4" w14:textId="77777777" w:rsidR="004F307D" w:rsidRDefault="004F307D" w:rsidP="004F307D">
      <w:pPr>
        <w:rPr>
          <w:ins w:id="50" w:author="Zu Qiang (SA5#159)" w:date="2025-02-07T10:29:00Z"/>
          <w:lang w:eastAsia="zh-CN"/>
        </w:rPr>
      </w:pPr>
      <w:ins w:id="51"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4F0A0738" w14:textId="77777777" w:rsidR="004F307D" w:rsidRPr="000F1799" w:rsidRDefault="004F307D" w:rsidP="004F307D">
      <w:pPr>
        <w:ind w:firstLine="284"/>
        <w:rPr>
          <w:ins w:id="52" w:author="Zu Qiang (SA5#159)" w:date="2025-02-07T10:29:00Z"/>
          <w:lang w:eastAsia="zh-CN"/>
        </w:rPr>
      </w:pPr>
      <w:ins w:id="53" w:author="Zu Qiang (SA5#159)" w:date="2025-02-07T10:29: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START OF NEXT CHANGE ***</w:t>
      </w:r>
    </w:p>
    <w:p w14:paraId="473FC847" w14:textId="6338424D" w:rsidR="005F0C65" w:rsidRPr="00415337" w:rsidRDefault="005F0C65" w:rsidP="00415337">
      <w:pPr>
        <w:pStyle w:val="Heading2"/>
        <w:rPr>
          <w:ins w:id="54" w:author="Zu Qiang" w:date="2024-10-11T07:55:00Z"/>
          <w:color w:val="000000"/>
          <w:lang w:val="en-CA"/>
        </w:rPr>
      </w:pPr>
      <w:ins w:id="55"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56" w:author="Zu Qiang" w:date="2024-10-30T17:24:00Z">
        <w:r w:rsidR="00D0039E">
          <w:rPr>
            <w:color w:val="000000"/>
            <w:lang w:val="en-CA"/>
          </w:rPr>
          <w:t xml:space="preserve"> Naming</w:t>
        </w:r>
      </w:ins>
    </w:p>
    <w:bookmarkEnd w:id="24"/>
    <w:p w14:paraId="4090563B" w14:textId="36D93939" w:rsidR="009D301F" w:rsidRDefault="00DB4256" w:rsidP="00DB4256">
      <w:pPr>
        <w:rPr>
          <w:ins w:id="57" w:author="Zu Qiang" w:date="2024-10-19T13:56:00Z"/>
          <w:lang w:eastAsia="zh-CN"/>
        </w:rPr>
      </w:pPr>
      <w:ins w:id="58" w:author="Zu Qiang" w:date="2024-10-19T13:33:00Z">
        <w:r w:rsidRPr="000F1799">
          <w:rPr>
            <w:lang w:eastAsia="zh-CN"/>
          </w:rPr>
          <w:t xml:space="preserve">The separator '.' 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59" w:author="Zu Qiang" w:date="2024-10-19T13:33:00Z"/>
          <w:lang w:eastAsia="zh-CN"/>
        </w:rPr>
      </w:pPr>
      <w:ins w:id="60" w:author="Zu Qiang" w:date="2024-10-22T17:11: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61"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74D32F48" w:rsidR="009D301F" w:rsidRDefault="00DB4256" w:rsidP="00DB4256">
      <w:pPr>
        <w:rPr>
          <w:ins w:id="62" w:author="Zu Qiang" w:date="2024-10-19T13:56:00Z"/>
          <w:lang w:eastAsia="zh-CN"/>
        </w:rPr>
      </w:pPr>
      <w:ins w:id="63" w:author="Zu Qiang" w:date="2024-10-19T13:34:00Z">
        <w:r w:rsidRPr="000F1799">
          <w:rPr>
            <w:lang w:eastAsia="zh-CN"/>
          </w:rPr>
          <w:t xml:space="preserve">If more than one </w:t>
        </w:r>
        <w:proofErr w:type="spellStart"/>
        <w:r w:rsidRPr="000F1799">
          <w:rPr>
            <w:i/>
            <w:iCs/>
            <w:lang w:eastAsia="zh-CN"/>
          </w:rPr>
          <w:t>Subcounter</w:t>
        </w:r>
      </w:ins>
      <w:ins w:id="64" w:author="Zu Qiang" w:date="2024-10-30T17:24:00Z">
        <w:r w:rsidR="00D0039E">
          <w:rPr>
            <w:i/>
            <w:iCs/>
            <w:lang w:eastAsia="zh-CN"/>
          </w:rPr>
          <w:t>s</w:t>
        </w:r>
      </w:ins>
      <w:proofErr w:type="spellEnd"/>
      <w:ins w:id="65"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66" w:author="Zu Qiang" w:date="2024-10-21T15:48:00Z">
        <w:r w:rsidR="001610D2">
          <w:rPr>
            <w:lang w:eastAsia="zh-CN"/>
          </w:rPr>
          <w:t xml:space="preserve">an </w:t>
        </w:r>
      </w:ins>
      <w:ins w:id="67"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68" w:author="Zu Qiang" w:date="2024-10-30T17:25:00Z">
        <w:r w:rsidR="007E55A3">
          <w:rPr>
            <w:i/>
            <w:iCs/>
            <w:lang w:eastAsia="zh-CN"/>
          </w:rPr>
          <w:t>s</w:t>
        </w:r>
      </w:ins>
      <w:proofErr w:type="spellEnd"/>
      <w:ins w:id="69"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0" w:author="Zu Qiang" w:date="2024-10-19T13:34:00Z"/>
          <w:lang w:eastAsia="zh-CN"/>
        </w:rPr>
      </w:pPr>
      <w:ins w:id="71" w:author="Zu Qiang" w:date="2024-10-22T17:11: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72"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93299EF" w14:textId="3F416D82" w:rsidR="009B0E66" w:rsidRDefault="009B0E66" w:rsidP="00626D42">
      <w:pPr>
        <w:rPr>
          <w:ins w:id="73" w:author="Zu Qiang" w:date="2024-10-21T10:04:00Z"/>
          <w:lang w:eastAsia="zh-CN"/>
        </w:rPr>
      </w:pPr>
      <w:ins w:id="74"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75" w:author="Zu Qiang" w:date="2024-10-30T17:29:00Z">
        <w:r w:rsidR="00F35C64">
          <w:rPr>
            <w:lang w:eastAsia="zh-CN"/>
          </w:rPr>
          <w:t xml:space="preserve">with at least </w:t>
        </w:r>
        <w:r w:rsidR="00F35C64" w:rsidRPr="000F1799">
          <w:rPr>
            <w:lang w:eastAsia="zh-CN"/>
          </w:rPr>
          <w:t>one alphabet character</w:t>
        </w:r>
      </w:ins>
      <w:ins w:id="76" w:author="Zu Qiang (SA5#159)" w:date="2025-01-15T15:07:00Z">
        <w:r w:rsidR="00626D42">
          <w:rPr>
            <w:lang w:eastAsia="zh-CN"/>
          </w:rPr>
          <w:t>.</w:t>
        </w:r>
      </w:ins>
      <w:ins w:id="77" w:author="Zu Qiang" w:date="2024-10-30T17:29:00Z">
        <w:r w:rsidR="00F35C64" w:rsidRPr="000F1799">
          <w:rPr>
            <w:lang w:eastAsia="zh-CN"/>
          </w:rPr>
          <w:t xml:space="preserve"> </w:t>
        </w:r>
      </w:ins>
    </w:p>
    <w:p w14:paraId="58A794E4" w14:textId="57A065A3" w:rsidR="001E6CE1" w:rsidRPr="00D12109" w:rsidRDefault="001E6CE1" w:rsidP="001E6CE1">
      <w:pPr>
        <w:rPr>
          <w:ins w:id="78" w:author="Zu Qiang" w:date="2024-10-30T17:31:00Z"/>
          <w:lang w:eastAsia="zh-CN"/>
        </w:rPr>
      </w:pPr>
      <w:ins w:id="79" w:author="Zu Qiang" w:date="2024-10-30T17:31:00Z">
        <w:r w:rsidRPr="00D12109">
          <w:rPr>
            <w:lang w:eastAsia="zh-CN"/>
          </w:rPr>
          <w:t xml:space="preserve">When a </w:t>
        </w:r>
        <w:r>
          <w:rPr>
            <w:lang w:eastAsia="zh-CN"/>
          </w:rPr>
          <w:t>p</w:t>
        </w:r>
        <w:r w:rsidRPr="00D12109">
          <w:rPr>
            <w:lang w:eastAsia="zh-CN"/>
          </w:rPr>
          <w:t xml:space="preserve">erformance measurement </w:t>
        </w:r>
      </w:ins>
      <w:ins w:id="80" w:author="Zu Qiang (SA5#159)" w:date="2025-02-06T16:32:00Z">
        <w:r w:rsidR="0040484A">
          <w:rPr>
            <w:lang w:eastAsia="zh-CN"/>
          </w:rPr>
          <w:t xml:space="preserve">name </w:t>
        </w:r>
      </w:ins>
      <w:ins w:id="81"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82" w:author="Zu Qiang" w:date="2024-11-02T07:08:00Z">
        <w:r w:rsidR="00204870">
          <w:rPr>
            <w:lang w:eastAsia="zh-CN"/>
          </w:rPr>
          <w:t>fulfill</w:t>
        </w:r>
      </w:ins>
      <w:ins w:id="83" w:author="Zu Qiang (SA5#159)" w:date="2025-02-06T16:31:00Z">
        <w:r w:rsidR="00823BBB">
          <w:rPr>
            <w:lang w:eastAsia="zh-CN"/>
          </w:rPr>
          <w:t>s</w:t>
        </w:r>
      </w:ins>
      <w:ins w:id="84" w:author="Zu Qiang" w:date="2024-11-02T07:08:00Z">
        <w:r w:rsidR="00204870">
          <w:rPr>
            <w:lang w:eastAsia="zh-CN"/>
          </w:rPr>
          <w:t xml:space="preserve"> </w:t>
        </w:r>
      </w:ins>
      <w:ins w:id="85" w:author="Zu Qiang" w:date="2024-10-30T17:32:00Z">
        <w:r>
          <w:rPr>
            <w:lang w:eastAsia="zh-CN"/>
          </w:rPr>
          <w:t>the</w:t>
        </w:r>
      </w:ins>
      <w:ins w:id="86"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87"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88"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89" w:author="Zu Qiang" w:date="2024-11-02T07:08:00Z">
        <w:r w:rsidR="00204870">
          <w:rPr>
            <w:lang w:eastAsia="zh-CN"/>
          </w:rPr>
          <w:t>fulfill</w:t>
        </w:r>
      </w:ins>
      <w:ins w:id="90" w:author="Zu Qiang (SA5#159)" w:date="2025-02-06T16:31:00Z">
        <w:r w:rsidR="00823BBB">
          <w:rPr>
            <w:lang w:eastAsia="zh-CN"/>
          </w:rPr>
          <w:t>s</w:t>
        </w:r>
      </w:ins>
      <w:ins w:id="91" w:author="Zu Qiang" w:date="2024-11-02T07:08:00Z">
        <w:r w:rsidR="00204870">
          <w:rPr>
            <w:lang w:eastAsia="zh-CN"/>
          </w:rPr>
          <w:t xml:space="preserve"> </w:t>
        </w:r>
      </w:ins>
      <w:ins w:id="92"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93" w:author="Zu Qiang" w:date="2024-10-19T13:34:00Z"/>
        </w:rPr>
      </w:pPr>
      <w:ins w:id="94"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95" w:author="Zu Qiang" w:date="2024-10-19T13:34:00Z"/>
          <w:lang w:eastAsia="zh-CN"/>
        </w:rPr>
      </w:pPr>
      <w:ins w:id="96"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97" w:author="Zu Qiang" w:date="2024-10-19T13:34:00Z"/>
          <w:lang w:eastAsia="zh-CN"/>
        </w:rPr>
      </w:pPr>
      <w:ins w:id="98" w:author="Zu Qiang" w:date="2024-10-30T17:36:00Z">
        <w:r>
          <w:rPr>
            <w:lang w:eastAsia="zh-CN"/>
          </w:rPr>
          <w:t>one</w:t>
        </w:r>
      </w:ins>
      <w:ins w:id="99" w:author="Zu Qiang" w:date="2024-10-19T13:34:00Z">
        <w:r w:rsidR="0044587F">
          <w:rPr>
            <w:lang w:eastAsia="zh-CN"/>
          </w:rPr>
          <w:t xml:space="preserve"> </w:t>
        </w:r>
        <w:proofErr w:type="spellStart"/>
        <w:r w:rsidR="0044587F" w:rsidRPr="00632B1D">
          <w:rPr>
            <w:i/>
            <w:iCs/>
            <w:lang w:eastAsia="zh-CN"/>
          </w:rPr>
          <w:t>Subcounter</w:t>
        </w:r>
      </w:ins>
      <w:proofErr w:type="spellEnd"/>
      <w:ins w:id="100" w:author="Zu Qiang" w:date="2024-10-30T17:37:00Z">
        <w:r w:rsidR="001B21DC">
          <w:rPr>
            <w:lang w:eastAsia="zh-CN"/>
          </w:rPr>
          <w:t xml:space="preserve"> </w:t>
        </w:r>
      </w:ins>
      <w:ins w:id="101" w:author="Zu Qiang" w:date="2024-10-30T18:02:00Z">
        <w:r w:rsidR="007628D8">
          <w:rPr>
            <w:lang w:eastAsia="zh-CN"/>
          </w:rPr>
          <w:t>with</w:t>
        </w:r>
      </w:ins>
      <w:ins w:id="102" w:author="Zu Qiang" w:date="2024-10-30T18:00:00Z">
        <w:r w:rsidR="007E7080">
          <w:rPr>
            <w:lang w:eastAsia="zh-CN"/>
          </w:rPr>
          <w:t xml:space="preserve"> </w:t>
        </w:r>
      </w:ins>
      <w:ins w:id="103" w:author="Zu Qiang" w:date="2024-10-30T17:37:00Z">
        <w:r w:rsidR="00EF1AFA">
          <w:rPr>
            <w:lang w:eastAsia="zh-CN"/>
          </w:rPr>
          <w:t>multiple applicable values</w:t>
        </w:r>
      </w:ins>
      <w:ins w:id="104" w:author="Zu Qiang" w:date="2024-10-19T13:34:00Z">
        <w:r w:rsidR="0044587F">
          <w:rPr>
            <w:lang w:eastAsia="zh-CN"/>
          </w:rPr>
          <w:t xml:space="preserve">: </w:t>
        </w:r>
        <w:proofErr w:type="spellStart"/>
        <w:r w:rsidR="0044587F" w:rsidRPr="00050522">
          <w:rPr>
            <w:lang w:eastAsia="zh-CN"/>
          </w:rPr>
          <w:t>RRC.ConnEstab</w:t>
        </w:r>
        <w:r w:rsidR="0044587F">
          <w:rPr>
            <w:lang w:eastAsia="zh-CN"/>
          </w:rPr>
          <w:t>Att.</w:t>
        </w:r>
        <w:r w:rsidR="0044587F" w:rsidRPr="00632B1D">
          <w:rPr>
            <w:i/>
            <w:iCs/>
            <w:lang w:eastAsia="zh-CN"/>
          </w:rPr>
          <w:t>Cause</w:t>
        </w:r>
      </w:ins>
      <w:proofErr w:type="spellEnd"/>
      <w:ins w:id="105" w:author="Zu Qiang" w:date="2024-10-21T15:53:00Z">
        <w:r w:rsidR="00A80C64" w:rsidRPr="00A80C64">
          <w:rPr>
            <w:lang w:eastAsia="zh-CN"/>
          </w:rPr>
          <w:t>;</w:t>
        </w:r>
      </w:ins>
    </w:p>
    <w:p w14:paraId="33AC9C66" w14:textId="5962525D" w:rsidR="0044587F" w:rsidRDefault="00EF1AFA" w:rsidP="00993651">
      <w:pPr>
        <w:pStyle w:val="B1"/>
        <w:numPr>
          <w:ilvl w:val="0"/>
          <w:numId w:val="19"/>
        </w:numPr>
        <w:ind w:left="568" w:hanging="284"/>
        <w:rPr>
          <w:ins w:id="106" w:author="Zu Qiang" w:date="2024-10-30T18:01:00Z"/>
          <w:lang w:eastAsia="zh-CN"/>
        </w:rPr>
      </w:pPr>
      <w:ins w:id="107"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08" w:author="Zu Qiang (SA5#159)" w:date="2025-02-07T10:29:00Z">
        <w:r w:rsidR="00846F9D">
          <w:rPr>
            <w:lang w:eastAsia="zh-CN"/>
          </w:rPr>
          <w:t>one applicable value</w:t>
        </w:r>
      </w:ins>
      <w:ins w:id="109" w:author="Zu Qiang" w:date="2024-10-30T17:37:00Z">
        <w:r>
          <w:rPr>
            <w:lang w:eastAsia="zh-CN"/>
          </w:rPr>
          <w:t>:</w:t>
        </w:r>
      </w:ins>
      <w:ins w:id="110" w:author="Zu Qiang" w:date="2024-10-19T13:34:00Z">
        <w:r w:rsidR="0044587F">
          <w:rPr>
            <w:lang w:eastAsia="zh-CN"/>
          </w:rPr>
          <w:t xml:space="preserve"> </w:t>
        </w:r>
        <w:proofErr w:type="spellStart"/>
        <w:r w:rsidR="0044587F">
          <w:rPr>
            <w:lang w:eastAsia="zh-CN"/>
          </w:rPr>
          <w:t>MM.HoPrepInterReqMLB.ResOpt</w:t>
        </w:r>
      </w:ins>
      <w:proofErr w:type="spellEnd"/>
      <w:ins w:id="111" w:author="Zu Qiang" w:date="2024-10-21T15:53:00Z">
        <w:r w:rsidR="00A80C64">
          <w:rPr>
            <w:lang w:eastAsia="zh-CN"/>
          </w:rPr>
          <w:t>;</w:t>
        </w:r>
      </w:ins>
    </w:p>
    <w:p w14:paraId="41D3A0FC" w14:textId="42778663" w:rsidR="007E7080" w:rsidRDefault="007E7080" w:rsidP="00993651">
      <w:pPr>
        <w:pStyle w:val="B1"/>
        <w:numPr>
          <w:ilvl w:val="0"/>
          <w:numId w:val="19"/>
        </w:numPr>
        <w:ind w:left="568" w:hanging="284"/>
        <w:rPr>
          <w:ins w:id="112" w:author="Zu Qiang" w:date="2024-10-19T13:34:00Z"/>
          <w:lang w:eastAsia="zh-CN"/>
        </w:rPr>
      </w:pPr>
      <w:ins w:id="113"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14" w:author="Zu Qiang" w:date="2024-10-30T18:02:00Z">
        <w:r w:rsidR="007628D8" w:rsidRPr="007628D8">
          <w:rPr>
            <w:lang w:eastAsia="zh-CN"/>
          </w:rPr>
          <w:t xml:space="preserve"> </w:t>
        </w:r>
        <w:r w:rsidR="007628D8">
          <w:rPr>
            <w:lang w:eastAsia="zh-CN"/>
          </w:rPr>
          <w:t>with multiple applicable values</w:t>
        </w:r>
      </w:ins>
      <w:ins w:id="115" w:author="Zu Qiang" w:date="2024-10-30T18:01:00Z">
        <w:r w:rsidRPr="00F93EF2">
          <w:rPr>
            <w:lang w:eastAsia="zh-CN"/>
          </w:rPr>
          <w:t xml:space="preserve">: </w:t>
        </w:r>
        <w:proofErr w:type="spellStart"/>
        <w:r w:rsidRPr="00F93EF2">
          <w:rPr>
            <w:lang w:eastAsia="zh-CN"/>
          </w:rPr>
          <w:t>MM.HoExeInterFailMLB.UeCtxtRelCmd.</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16" w:name="_Toc163037779"/>
      <w:r w:rsidRPr="00D12109">
        <w:rPr>
          <w:color w:val="000000"/>
          <w:lang w:val="en-CA"/>
        </w:rPr>
        <w:t>4.2</w:t>
      </w:r>
      <w:r w:rsidRPr="00D12109">
        <w:rPr>
          <w:color w:val="000000"/>
          <w:lang w:val="en-CA"/>
        </w:rPr>
        <w:tab/>
        <w:t>Filters and filter naming</w:t>
      </w:r>
      <w:bookmarkEnd w:id="116"/>
    </w:p>
    <w:p w14:paraId="7A882D10" w14:textId="77777777" w:rsidR="004F5D1E" w:rsidRPr="00D12109" w:rsidRDefault="004F5D1E" w:rsidP="004F5D1E">
      <w:pPr>
        <w:pStyle w:val="Heading3"/>
        <w:rPr>
          <w:lang w:val="en-CA"/>
        </w:rPr>
      </w:pPr>
      <w:bookmarkStart w:id="117" w:name="_Toc163037780"/>
      <w:r w:rsidRPr="00D12109">
        <w:rPr>
          <w:lang w:val="en-CA"/>
        </w:rPr>
        <w:t>4.2.0</w:t>
      </w:r>
      <w:r w:rsidRPr="00D12109">
        <w:rPr>
          <w:lang w:val="en-CA"/>
        </w:rPr>
        <w:tab/>
        <w:t>General</w:t>
      </w:r>
      <w:bookmarkEnd w:id="117"/>
    </w:p>
    <w:p w14:paraId="1657C453" w14:textId="23E9497D" w:rsidR="00CB2031" w:rsidRPr="00D12109" w:rsidRDefault="00CB2031" w:rsidP="00CB2031">
      <w:r w:rsidRPr="00D12109">
        <w:t xml:space="preserve">In case a performance measurement is </w:t>
      </w:r>
      <w:del w:id="118" w:author="Zu Qiang (SA5#159)" w:date="2025-01-15T09:55:00Z">
        <w:r w:rsidRPr="00D12109" w:rsidDel="00DD58E6">
          <w:delText>defined for more than one sub-counter</w:delText>
        </w:r>
      </w:del>
      <w:ins w:id="119" w:author="Zu Qiang (SA5#159)" w:date="2025-01-15T09:55:00Z">
        <w:r>
          <w:t xml:space="preserve">required for one or more </w:t>
        </w:r>
        <w:proofErr w:type="spellStart"/>
        <w:r>
          <w:t>specfic</w:t>
        </w:r>
      </w:ins>
      <w:proofErr w:type="spellEnd"/>
      <w:ins w:id="120" w:author="Zu Qiang" w:date="2024-10-20T11:18:00Z">
        <w:r w:rsidRPr="004B3B83">
          <w:rPr>
            <w:lang w:eastAsia="zh-CN"/>
          </w:rPr>
          <w:t xml:space="preserve"> criteria</w:t>
        </w:r>
      </w:ins>
      <w:r w:rsidRPr="00D12109">
        <w:t xml:space="preserve">, it is convenient to use </w:t>
      </w:r>
      <w:r w:rsidRPr="00D12109">
        <w:rPr>
          <w:i/>
          <w:iCs/>
        </w:rPr>
        <w:t>Filter</w:t>
      </w:r>
      <w:ins w:id="121" w:author="Zu Qiang" w:date="2024-10-20T11:19:00Z">
        <w:r>
          <w:rPr>
            <w:i/>
            <w:iCs/>
          </w:rPr>
          <w:t>s</w:t>
        </w:r>
      </w:ins>
      <w:r w:rsidRPr="00D12109">
        <w:t xml:space="preserve"> to define the performance measurement of interest.</w:t>
      </w:r>
      <w:del w:id="122" w:author="Zu Qiang" w:date="2024-10-20T11:19:00Z">
        <w:r w:rsidRPr="00D12109" w:rsidDel="000653B5">
          <w:delText xml:space="preserve"> </w:delText>
        </w:r>
      </w:del>
    </w:p>
    <w:p w14:paraId="0741ACFC" w14:textId="77777777" w:rsidR="004F5D1E" w:rsidRPr="00D12109" w:rsidDel="00A32D53" w:rsidRDefault="004F5D1E" w:rsidP="004F5D1E">
      <w:pPr>
        <w:rPr>
          <w:del w:id="123" w:author="Zu Qiang" w:date="2024-09-11T09:19:00Z"/>
        </w:rPr>
      </w:pPr>
    </w:p>
    <w:p w14:paraId="7D95E8E7" w14:textId="77777777" w:rsidR="004F5D1E" w:rsidRPr="00D12109" w:rsidRDefault="004F5D1E" w:rsidP="004F5D1E">
      <w:pPr>
        <w:pStyle w:val="Heading3"/>
        <w:rPr>
          <w:lang w:val="en-CA"/>
        </w:rPr>
      </w:pPr>
      <w:bookmarkStart w:id="124" w:name="_Toc163037781"/>
      <w:r w:rsidRPr="00D12109">
        <w:rPr>
          <w:lang w:val="en-CA"/>
        </w:rPr>
        <w:t>4.2.1</w:t>
      </w:r>
      <w:r w:rsidRPr="00D12109">
        <w:rPr>
          <w:lang w:val="en-CA"/>
        </w:rPr>
        <w:tab/>
        <w:t>Filters</w:t>
      </w:r>
      <w:bookmarkEnd w:id="124"/>
    </w:p>
    <w:p w14:paraId="7B14F04F" w14:textId="77777777" w:rsidR="004F5D1E" w:rsidRPr="00D12109" w:rsidRDefault="004F5D1E" w:rsidP="004F5D1E">
      <w:r w:rsidRPr="00D12109">
        <w:t>Performance measurements may be sub</w:t>
      </w:r>
      <w:del w:id="125" w:author="Zu Qiang" w:date="2024-09-11T12:02:00Z">
        <w:r w:rsidRPr="00D12109" w:rsidDel="008C67EF">
          <w:delText>-</w:delText>
        </w:r>
      </w:del>
      <w:r w:rsidRPr="00D12109">
        <w:t>divided by us</w:t>
      </w:r>
      <w:ins w:id="126" w:author="Zu Qiang" w:date="2024-09-11T12:03:00Z">
        <w:r>
          <w:t>ing</w:t>
        </w:r>
      </w:ins>
      <w:del w:id="127" w:author="Zu Qiang" w:date="2024-09-11T12:03:00Z">
        <w:r w:rsidRPr="00D12109" w:rsidDel="00CC53CA">
          <w:delText>e</w:delText>
        </w:r>
      </w:del>
      <w:r w:rsidRPr="00D12109">
        <w:t xml:space="preserve"> </w:t>
      </w:r>
      <w:del w:id="128" w:author="Zu Qiang" w:date="2024-09-11T12:08:00Z">
        <w:r w:rsidRPr="00D12109" w:rsidDel="002668B3">
          <w:delText xml:space="preserve">of </w:delText>
        </w:r>
      </w:del>
      <w:r w:rsidRPr="00D12109">
        <w:t xml:space="preserve">applicable filters to form new </w:t>
      </w:r>
      <w:ins w:id="129" w:author="Zu Qiang" w:date="2024-10-18T17:07:00Z">
        <w:r>
          <w:t>p</w:t>
        </w:r>
      </w:ins>
      <w:del w:id="130" w:author="Zu Qiang" w:date="2024-10-18T17:07:00Z">
        <w:r w:rsidRPr="00D12109" w:rsidDel="00080335">
          <w:delText>P</w:delText>
        </w:r>
      </w:del>
      <w:r w:rsidRPr="00D12109">
        <w:t>erformance measurements</w:t>
      </w:r>
      <w:del w:id="131"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32" w:author="Zu Qiang" w:date="2024-09-11T11:24:00Z">
        <w:r w:rsidRPr="00D12109">
          <w:t>is(</w:t>
        </w:r>
      </w:ins>
      <w:r w:rsidRPr="00D12109">
        <w:t>are</w:t>
      </w:r>
      <w:ins w:id="133" w:author="Zu Qiang" w:date="2024-09-11T11:24:00Z">
        <w:r w:rsidRPr="00D12109">
          <w:t>)</w:t>
        </w:r>
      </w:ins>
      <w:r w:rsidRPr="00D12109">
        <w:t xml:space="preserve"> </w:t>
      </w:r>
      <w:ins w:id="134" w:author="Zu Qiang" w:date="2024-09-11T11:24:00Z">
        <w:r w:rsidRPr="00D12109">
          <w:t xml:space="preserve">specified </w:t>
        </w:r>
      </w:ins>
      <w:del w:id="135" w:author="Zu Qiang" w:date="2024-09-11T11:24:00Z">
        <w:r w:rsidRPr="00D12109" w:rsidDel="0062603D">
          <w:delText xml:space="preserve">identified </w:delText>
        </w:r>
      </w:del>
      <w:r w:rsidRPr="00D12109">
        <w:t>in each performance measurement</w:t>
      </w:r>
      <w:del w:id="136" w:author="Zu Qiang" w:date="2024-09-11T12:03:00Z">
        <w:r w:rsidRPr="00D12109" w:rsidDel="00C36FD6">
          <w:delText>s</w:delText>
        </w:r>
      </w:del>
      <w:r w:rsidRPr="00D12109">
        <w:t xml:space="preserve"> definition. Performance measurements may </w:t>
      </w:r>
      <w:del w:id="137" w:author="Zu Qiang" w:date="2024-10-20T11:02:00Z">
        <w:r w:rsidRPr="00D12109" w:rsidDel="00551F97">
          <w:delText xml:space="preserve">also </w:delText>
        </w:r>
      </w:del>
      <w:r w:rsidRPr="00D12109">
        <w:t xml:space="preserve">be </w:t>
      </w:r>
      <w:ins w:id="138" w:author="Zu Qiang" w:date="2024-09-11T11:24:00Z">
        <w:r w:rsidRPr="00D12109">
          <w:t xml:space="preserve">identified by </w:t>
        </w:r>
      </w:ins>
      <w:ins w:id="139" w:author="Zu Qiang" w:date="2024-09-11T11:25:00Z">
        <w:r w:rsidRPr="00D12109">
          <w:t xml:space="preserve">a </w:t>
        </w:r>
      </w:ins>
      <w:ins w:id="140" w:author="Zu Qiang" w:date="2024-09-11T11:24:00Z">
        <w:r w:rsidRPr="00D12109">
          <w:t xml:space="preserve">consumer </w:t>
        </w:r>
      </w:ins>
      <w:del w:id="141" w:author="Zu Qiang" w:date="2024-09-11T11:24:00Z">
        <w:r w:rsidRPr="00D12109" w:rsidDel="0062603D">
          <w:delText xml:space="preserve">defined </w:delText>
        </w:r>
      </w:del>
      <w:ins w:id="142" w:author="Zu Qiang" w:date="2024-10-20T10:51:00Z">
        <w:r>
          <w:t>with/</w:t>
        </w:r>
      </w:ins>
      <w:r w:rsidRPr="00D12109">
        <w:t>without any appli</w:t>
      </w:r>
      <w:ins w:id="143" w:author="Zu Qiang" w:date="2024-09-11T11:25:00Z">
        <w:r w:rsidRPr="00D12109">
          <w:t>cable</w:t>
        </w:r>
      </w:ins>
      <w:del w:id="144" w:author="Zu Qiang" w:date="2024-09-11T11:25:00Z">
        <w:r w:rsidRPr="00D12109" w:rsidDel="003232F7">
          <w:delText>ed</w:delText>
        </w:r>
      </w:del>
      <w:r w:rsidRPr="00D12109">
        <w:t xml:space="preserve"> </w:t>
      </w:r>
      <w:r w:rsidRPr="00D12109">
        <w:rPr>
          <w:i/>
          <w:iCs/>
        </w:rPr>
        <w:t>Filter</w:t>
      </w:r>
      <w:ins w:id="145" w:author="Zu Qiang" w:date="2024-10-20T11:02:00Z">
        <w:r>
          <w:rPr>
            <w:i/>
            <w:iCs/>
          </w:rPr>
          <w:t>s</w:t>
        </w:r>
      </w:ins>
      <w:ins w:id="146" w:author="Zu Qiang" w:date="2024-09-11T11:25:00Z">
        <w:r w:rsidRPr="00D12109">
          <w:t xml:space="preserve">, </w:t>
        </w:r>
      </w:ins>
      <w:ins w:id="147" w:author="Zu Qiang" w:date="2024-09-12T08:04:00Z">
        <w:r>
          <w:t>if</w:t>
        </w:r>
      </w:ins>
      <w:ins w:id="148" w:author="Zu Qiang" w:date="2024-09-11T11:25:00Z">
        <w:r w:rsidRPr="00D12109">
          <w:t xml:space="preserve"> it is </w:t>
        </w:r>
      </w:ins>
      <w:ins w:id="149" w:author="Zu Qiang" w:date="2024-09-12T08:04:00Z">
        <w:r>
          <w:t>allowed by t</w:t>
        </w:r>
      </w:ins>
      <w:ins w:id="150" w:author="Zu Qiang" w:date="2024-09-11T11:25:00Z">
        <w:r w:rsidRPr="00D12109">
          <w:t>he performance measurements definition</w:t>
        </w:r>
      </w:ins>
      <w:r w:rsidRPr="00D12109">
        <w:t>.</w:t>
      </w:r>
    </w:p>
    <w:p w14:paraId="6D53F36B" w14:textId="349A26A6" w:rsidR="004F5D1E" w:rsidRPr="00D12109" w:rsidRDefault="004F5D1E" w:rsidP="004F5D1E">
      <w:pPr>
        <w:rPr>
          <w:ins w:id="151" w:author="Zu Qiang" w:date="2024-10-20T11:01:00Z"/>
          <w:lang w:eastAsia="zh-CN"/>
        </w:rPr>
      </w:pPr>
      <w:ins w:id="152"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53" w:author="Zu Qiang (SA5#159)" w:date="2025-01-15T15:08:00Z">
        <w:r w:rsidR="00B6237D">
          <w:rPr>
            <w:lang w:eastAsia="zh-CN"/>
          </w:rPr>
          <w:t>(</w:t>
        </w:r>
      </w:ins>
      <w:ins w:id="154"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55"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r w:rsidR="00B6237D" w:rsidRPr="000F1799">
          <w:rPr>
            <w:lang w:eastAsia="zh-CN"/>
          </w:rPr>
          <w:t>'</w:t>
        </w:r>
      </w:ins>
      <w:ins w:id="156" w:author="Zu Qiang (SA5#159)" w:date="2025-01-15T15:08:00Z">
        <w:r w:rsidR="00B6237D">
          <w:rPr>
            <w:lang w:eastAsia="zh-CN"/>
          </w:rPr>
          <w:t>)</w:t>
        </w:r>
      </w:ins>
      <w:ins w:id="157" w:author="Zu Qiang" w:date="2024-10-20T11:01:00Z">
        <w:r w:rsidR="00B6237D" w:rsidRPr="00D12109">
          <w:rPr>
            <w:lang w:eastAsia="zh-CN"/>
          </w:rPr>
          <w:t xml:space="preserve"> </w:t>
        </w:r>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58" w:author="Zu Qiang" w:date="2024-10-20T11:01:00Z"/>
          <w:lang w:eastAsia="zh-CN"/>
        </w:rPr>
      </w:pPr>
      <w:ins w:id="159" w:author="Zu Qiang" w:date="2024-10-22T17:12: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160" w:author="Zu Qiang" w:date="2024-10-20T11:01:00Z">
        <w:r w:rsidRPr="00D12109">
          <w:rPr>
            <w:lang w:eastAsia="zh-CN"/>
          </w:rPr>
          <w:t>_&lt;</w:t>
        </w:r>
        <w:r w:rsidRPr="00D12109">
          <w:rPr>
            <w:i/>
            <w:iCs/>
            <w:lang w:eastAsia="zh-CN"/>
          </w:rPr>
          <w:t>Filter&gt;</w:t>
        </w:r>
      </w:ins>
    </w:p>
    <w:p w14:paraId="5FBED79E" w14:textId="2F031C4A" w:rsidR="004F5D1E" w:rsidRPr="00D12109" w:rsidRDefault="004F5D1E" w:rsidP="004F5D1E">
      <w:pPr>
        <w:rPr>
          <w:ins w:id="161" w:author="Zu Qiang" w:date="2024-10-20T11:01:00Z"/>
          <w:lang w:eastAsia="zh-CN"/>
        </w:rPr>
      </w:pPr>
      <w:ins w:id="162"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‘_’ </w:t>
        </w:r>
      </w:ins>
      <w:ins w:id="163" w:author="Zu Qiang (SA5#159)" w:date="2025-01-15T15:08:00Z">
        <w:r w:rsidR="00B6237D">
          <w:rPr>
            <w:lang w:eastAsia="zh-CN"/>
          </w:rPr>
          <w:t>(</w:t>
        </w:r>
      </w:ins>
      <w:ins w:id="164"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65"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r w:rsidR="00B6237D" w:rsidRPr="000F1799">
          <w:rPr>
            <w:lang w:eastAsia="zh-CN"/>
          </w:rPr>
          <w:t>'</w:t>
        </w:r>
      </w:ins>
      <w:ins w:id="166" w:author="Zu Qiang (SA5#159)" w:date="2025-01-15T15:08:00Z">
        <w:r w:rsidR="00B6237D">
          <w:rPr>
            <w:lang w:eastAsia="zh-CN"/>
          </w:rPr>
          <w:t>)</w:t>
        </w:r>
      </w:ins>
      <w:ins w:id="167" w:author="Zu Qiang" w:date="2024-10-20T11:01:00Z">
        <w:r w:rsidR="00B6237D" w:rsidRPr="00D12109">
          <w:rPr>
            <w:lang w:eastAsia="zh-CN"/>
          </w:rPr>
          <w:t xml:space="preserve"> </w:t>
        </w:r>
        <w:r w:rsidRPr="00D12109">
          <w:rPr>
            <w:lang w:eastAsia="zh-CN"/>
          </w:rPr>
          <w:t xml:space="preserve"> </w:t>
        </w:r>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68" w:author="Zu Qiang" w:date="2024-10-20T11:01:00Z"/>
          <w:lang w:eastAsia="zh-CN"/>
        </w:rPr>
      </w:pPr>
      <w:ins w:id="169" w:author="Zu Qiang" w:date="2024-10-22T17:12:00Z">
        <w:r>
          <w:rPr>
            <w:lang w:eastAsia="zh-CN"/>
          </w:rPr>
          <w:lastRenderedPageBreak/>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170"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71" w:author="Zu Qiang" w:date="2024-10-30T17:53:00Z"/>
          <w:lang w:eastAsia="zh-CN"/>
        </w:rPr>
      </w:pPr>
      <w:ins w:id="172" w:author="Zu Qiang" w:date="2024-10-30T17:52:00Z">
        <w:r w:rsidRPr="00E264EB">
          <w:rPr>
            <w:lang w:eastAsia="zh-CN"/>
          </w:rPr>
          <w:t xml:space="preserve">It is </w:t>
        </w:r>
        <w:r>
          <w:rPr>
            <w:lang w:eastAsia="zh-CN"/>
          </w:rPr>
          <w:t xml:space="preserve">possible to </w:t>
        </w:r>
      </w:ins>
      <w:proofErr w:type="spellStart"/>
      <w:ins w:id="173"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74" w:author="Zu Qiang" w:date="2024-09-11T09:28:00Z"/>
        </w:rPr>
      </w:pPr>
      <w:del w:id="175"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76" w:author="Zu Qiang" w:date="2024-09-11T07:35:00Z"/>
        </w:rPr>
      </w:pPr>
      <w:del w:id="177" w:author="Zu Qiang" w:date="2024-09-11T07:35:00Z">
        <w:r w:rsidRPr="00D12109" w:rsidDel="00DB7E85">
          <w:delText xml:space="preserve">Example of possible </w:delText>
        </w:r>
        <w:bookmarkStart w:id="178" w:name="_Hlk64873304"/>
        <w:r w:rsidRPr="00D12109" w:rsidDel="00DB7E85">
          <w:rPr>
            <w:i/>
            <w:iCs/>
          </w:rPr>
          <w:delText>Filter</w:delText>
        </w:r>
      </w:del>
      <w:del w:id="179" w:author="Zu Qiang" w:date="2024-09-10T16:19:00Z">
        <w:r w:rsidRPr="00D12109" w:rsidDel="009E19AF">
          <w:delText xml:space="preserve"> values</w:delText>
        </w:r>
      </w:del>
      <w:bookmarkEnd w:id="178"/>
      <w:del w:id="180"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1" w:author="Zu Qiang" w:date="2024-09-11T07:35:00Z"/>
        </w:rPr>
      </w:pPr>
      <w:del w:id="182"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83" w:author="Zu Qiang" w:date="2024-09-11T07:35:00Z"/>
        </w:rPr>
      </w:pPr>
      <w:del w:id="184"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85" w:author="Zu Qiang" w:date="2024-09-11T07:35:00Z"/>
        </w:rPr>
      </w:pPr>
      <w:del w:id="186"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87" w:author="Zu Qiang" w:date="2024-09-11T07:35:00Z"/>
        </w:rPr>
      </w:pPr>
      <w:del w:id="188"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89" w:name="_Toc163037782"/>
      <w:r w:rsidRPr="00D12109">
        <w:rPr>
          <w:lang w:val="en-CA"/>
        </w:rPr>
        <w:t>4.2.2</w:t>
      </w:r>
      <w:r w:rsidRPr="00D12109">
        <w:rPr>
          <w:lang w:val="en-CA"/>
        </w:rPr>
        <w:tab/>
        <w:t>Filter naming</w:t>
      </w:r>
      <w:bookmarkEnd w:id="189"/>
    </w:p>
    <w:p w14:paraId="195A16BB" w14:textId="77777777" w:rsidR="004F5D1E" w:rsidRPr="00D12109" w:rsidDel="0014179B" w:rsidRDefault="004F5D1E" w:rsidP="004F5D1E">
      <w:pPr>
        <w:rPr>
          <w:del w:id="190" w:author="Zu Qiang" w:date="2024-10-20T11:01:00Z"/>
          <w:lang w:eastAsia="zh-CN"/>
        </w:rPr>
      </w:pPr>
      <w:del w:id="191" w:author="Zu Qiang" w:date="2024-10-20T11:01:00Z">
        <w:r w:rsidRPr="00D12109" w:rsidDel="0014179B">
          <w:rPr>
            <w:lang w:eastAsia="zh-CN"/>
          </w:rPr>
          <w:delText xml:space="preserve">For </w:delText>
        </w:r>
      </w:del>
      <w:del w:id="192" w:author="Zu Qiang" w:date="2024-09-11T07:57:00Z">
        <w:r w:rsidRPr="00D12109" w:rsidDel="00765CA5">
          <w:rPr>
            <w:lang w:eastAsia="zh-CN"/>
          </w:rPr>
          <w:delText xml:space="preserve">the </w:delText>
        </w:r>
      </w:del>
      <w:del w:id="193" w:author="Zu Qiang" w:date="2024-10-18T17:06:00Z">
        <w:r w:rsidRPr="00D12109" w:rsidDel="00080335">
          <w:rPr>
            <w:lang w:eastAsia="zh-CN"/>
          </w:rPr>
          <w:delText>P</w:delText>
        </w:r>
      </w:del>
      <w:del w:id="194" w:author="Zu Qiang" w:date="2024-10-20T11:01:00Z">
        <w:r w:rsidRPr="00D12109" w:rsidDel="0014179B">
          <w:rPr>
            <w:lang w:eastAsia="zh-CN"/>
          </w:rPr>
          <w:delText>erformance measurement</w:delText>
        </w:r>
      </w:del>
      <w:del w:id="195" w:author="Zu Qiang" w:date="2024-09-11T07:57:00Z">
        <w:r w:rsidRPr="00D12109" w:rsidDel="00765CA5">
          <w:rPr>
            <w:lang w:eastAsia="zh-CN"/>
          </w:rPr>
          <w:delText>s</w:delText>
        </w:r>
      </w:del>
      <w:del w:id="196"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97" w:author="Zu Qiang" w:date="2024-09-11T07:57:00Z">
        <w:r w:rsidRPr="00D12109" w:rsidDel="00765CA5">
          <w:rPr>
            <w:i/>
            <w:iCs/>
            <w:lang w:eastAsia="zh-CN"/>
          </w:rPr>
          <w:delText>s</w:delText>
        </w:r>
      </w:del>
      <w:del w:id="198" w:author="Zu Qiang" w:date="2024-10-20T11:01:00Z">
        <w:r w:rsidRPr="00D12109" w:rsidDel="0014179B">
          <w:rPr>
            <w:lang w:eastAsia="zh-CN"/>
          </w:rPr>
          <w:delText xml:space="preserve">, </w:delText>
        </w:r>
      </w:del>
      <w:del w:id="199" w:author="Zu Qiang" w:date="2024-10-20T10:56:00Z">
        <w:r w:rsidRPr="00D12109" w:rsidDel="004E3B41">
          <w:rPr>
            <w:lang w:eastAsia="zh-CN"/>
          </w:rPr>
          <w:delText>t</w:delText>
        </w:r>
      </w:del>
      <w:del w:id="200" w:author="Zu Qiang" w:date="2024-10-20T11:01:00Z">
        <w:r w:rsidRPr="00D12109" w:rsidDel="0014179B">
          <w:rPr>
            <w:lang w:eastAsia="zh-CN"/>
          </w:rPr>
          <w:delText xml:space="preserve">he resulting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 xml:space="preserve">erformance measurement name </w:delText>
        </w:r>
      </w:del>
      <w:del w:id="203" w:author="Zu Qiang" w:date="2024-10-18T12:16:00Z">
        <w:r w:rsidRPr="00D12109" w:rsidDel="006A0517">
          <w:rPr>
            <w:lang w:eastAsia="zh-CN"/>
          </w:rPr>
          <w:delText xml:space="preserve">is </w:delText>
        </w:r>
      </w:del>
      <w:del w:id="204"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05" w:author="Zu Qiang" w:date="2024-10-20T11:01:00Z"/>
          <w:lang w:eastAsia="zh-CN"/>
        </w:rPr>
      </w:pPr>
      <w:del w:id="206" w:author="Zu Qiang" w:date="2024-10-20T11:01:00Z">
        <w:r w:rsidRPr="00D12109" w:rsidDel="0014179B">
          <w:rPr>
            <w:lang w:eastAsia="zh-CN"/>
          </w:rPr>
          <w:delText>&lt;</w:delText>
        </w:r>
      </w:del>
      <w:del w:id="207" w:author="Zu Qiang" w:date="2024-10-18T16:53:00Z">
        <w:r w:rsidRPr="00D12109" w:rsidDel="00352660">
          <w:rPr>
            <w:lang w:eastAsia="zh-CN"/>
          </w:rPr>
          <w:delText xml:space="preserve">Performance </w:delText>
        </w:r>
      </w:del>
      <w:del w:id="208"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09" w:author="Zu Qiang" w:date="2024-10-20T11:00:00Z"/>
          <w:lang w:eastAsia="zh-CN"/>
        </w:rPr>
      </w:pPr>
      <w:del w:id="210"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1" w:author="Zu Qiang" w:date="2024-10-20T10:56:00Z">
        <w:r w:rsidRPr="00D12109" w:rsidDel="004E3B41">
          <w:rPr>
            <w:lang w:eastAsia="zh-CN"/>
          </w:rPr>
          <w:delText xml:space="preserve">he separator '_' </w:delText>
        </w:r>
      </w:del>
      <w:del w:id="212" w:author="Zu Qiang" w:date="2024-10-18T12:16:00Z">
        <w:r w:rsidRPr="00D12109" w:rsidDel="006A0517">
          <w:rPr>
            <w:lang w:eastAsia="zh-CN"/>
          </w:rPr>
          <w:delText xml:space="preserve">is </w:delText>
        </w:r>
      </w:del>
      <w:del w:id="213" w:author="Zu Qiang" w:date="2024-10-20T10:56:00Z">
        <w:r w:rsidRPr="00D12109" w:rsidDel="004E3B41">
          <w:rPr>
            <w:lang w:eastAsia="zh-CN"/>
          </w:rPr>
          <w:delText xml:space="preserve">used to append the </w:delText>
        </w:r>
      </w:del>
      <w:del w:id="214" w:author="Zu Qiang" w:date="2024-09-11T11:26:00Z">
        <w:r w:rsidRPr="00D12109" w:rsidDel="00AB1D89">
          <w:rPr>
            <w:lang w:eastAsia="zh-CN"/>
          </w:rPr>
          <w:delText xml:space="preserve">filter </w:delText>
        </w:r>
      </w:del>
      <w:del w:id="215" w:author="Zu Qiang" w:date="2024-10-20T10:56:00Z">
        <w:r w:rsidRPr="00D12109" w:rsidDel="004E3B41">
          <w:rPr>
            <w:lang w:eastAsia="zh-CN"/>
          </w:rPr>
          <w:delText xml:space="preserve">to a given </w:delText>
        </w:r>
      </w:del>
      <w:del w:id="216" w:author="Zu Qiang" w:date="2024-10-18T17:06:00Z">
        <w:r w:rsidRPr="00D12109" w:rsidDel="00080335">
          <w:rPr>
            <w:lang w:eastAsia="zh-CN"/>
          </w:rPr>
          <w:delText>P</w:delText>
        </w:r>
      </w:del>
      <w:del w:id="217" w:author="Zu Qiang" w:date="2024-10-20T10:56:00Z">
        <w:r w:rsidRPr="00D12109" w:rsidDel="004E3B41">
          <w:rPr>
            <w:lang w:eastAsia="zh-CN"/>
          </w:rPr>
          <w:delText xml:space="preserve">erformance measurement name. </w:delText>
        </w:r>
      </w:del>
      <w:del w:id="218"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19" w:author="Zu Qiang" w:date="2024-10-20T11:01:00Z"/>
          <w:lang w:eastAsia="zh-CN"/>
        </w:rPr>
      </w:pPr>
      <w:del w:id="220" w:author="Zu Qiang" w:date="2024-09-11T11:57:00Z">
        <w:r w:rsidRPr="00D12109" w:rsidDel="0091437B">
          <w:rPr>
            <w:lang w:eastAsia="zh-CN"/>
          </w:rPr>
          <w:delText>If</w:delText>
        </w:r>
      </w:del>
      <w:del w:id="221" w:author="Zu Qiang" w:date="2024-09-11T09:30:00Z">
        <w:r w:rsidRPr="00D12109" w:rsidDel="00986370">
          <w:rPr>
            <w:lang w:eastAsia="zh-CN"/>
          </w:rPr>
          <w:delText xml:space="preserve"> </w:delText>
        </w:r>
      </w:del>
      <w:del w:id="222" w:author="Zu Qiang" w:date="2024-09-11T11:57:00Z">
        <w:r w:rsidRPr="00D12109" w:rsidDel="0091437B">
          <w:rPr>
            <w:lang w:eastAsia="zh-CN"/>
          </w:rPr>
          <w:delText xml:space="preserve"> appending </w:delText>
        </w:r>
      </w:del>
      <w:del w:id="223"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24" w:author="Zu Qiang" w:date="2024-10-20T10:56:00Z">
        <w:r w:rsidRPr="00D12109" w:rsidDel="004E3B41">
          <w:rPr>
            <w:lang w:eastAsia="zh-CN"/>
          </w:rPr>
          <w:delText>t</w:delText>
        </w:r>
      </w:del>
      <w:del w:id="225" w:author="Zu Qiang" w:date="2024-10-20T11:01:00Z">
        <w:r w:rsidRPr="00D12109" w:rsidDel="0014179B">
          <w:rPr>
            <w:lang w:eastAsia="zh-CN"/>
          </w:rPr>
          <w:delText xml:space="preserve">he name </w:delText>
        </w:r>
      </w:del>
      <w:del w:id="226" w:author="Zu Qiang" w:date="2024-10-18T12:16:00Z">
        <w:r w:rsidRPr="00D12109" w:rsidDel="006A0517">
          <w:rPr>
            <w:lang w:eastAsia="zh-CN"/>
          </w:rPr>
          <w:delText xml:space="preserve">is </w:delText>
        </w:r>
      </w:del>
      <w:del w:id="227"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28" w:author="Zu Qiang" w:date="2024-10-20T11:01:00Z"/>
          <w:lang w:eastAsia="zh-CN"/>
        </w:rPr>
      </w:pPr>
      <w:del w:id="229" w:author="Zu Qiang" w:date="2024-10-20T11:01:00Z">
        <w:r w:rsidRPr="00D12109" w:rsidDel="0014179B">
          <w:rPr>
            <w:lang w:eastAsia="zh-CN"/>
          </w:rPr>
          <w:delText>&lt;</w:delText>
        </w:r>
      </w:del>
      <w:del w:id="230" w:author="Zu Qiang" w:date="2024-10-18T16:53:00Z">
        <w:r w:rsidRPr="00D12109" w:rsidDel="00352660">
          <w:rPr>
            <w:lang w:eastAsia="zh-CN"/>
          </w:rPr>
          <w:delText xml:space="preserve">Performance </w:delText>
        </w:r>
      </w:del>
      <w:del w:id="231" w:author="Zu Qiang" w:date="2024-10-20T11:01:00Z">
        <w:r w:rsidRPr="00D12109" w:rsidDel="0014179B">
          <w:rPr>
            <w:lang w:eastAsia="zh-CN"/>
          </w:rPr>
          <w:delText>measurement&gt;_&lt;</w:delText>
        </w:r>
        <w:r w:rsidRPr="00D12109" w:rsidDel="0014179B">
          <w:rPr>
            <w:i/>
            <w:iCs/>
            <w:lang w:eastAsia="zh-CN"/>
          </w:rPr>
          <w:delText>Filter1&gt;_&lt;Filter</w:delText>
        </w:r>
      </w:del>
      <w:del w:id="232" w:author="Zu Qiang" w:date="2024-09-12T08:06:00Z">
        <w:r w:rsidRPr="00D12109" w:rsidDel="00F46788">
          <w:rPr>
            <w:i/>
            <w:iCs/>
            <w:lang w:eastAsia="zh-CN"/>
          </w:rPr>
          <w:delText>2</w:delText>
        </w:r>
      </w:del>
      <w:del w:id="233"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34" w:author="Zu Qiang" w:date="2024-10-20T10:56:00Z"/>
          <w:lang w:eastAsia="zh-CN"/>
        </w:rPr>
      </w:pPr>
      <w:del w:id="235" w:author="Zu Qiang" w:date="2024-10-20T10:56:00Z">
        <w:r w:rsidRPr="00D12109" w:rsidDel="004E3B41">
          <w:rPr>
            <w:lang w:eastAsia="zh-CN"/>
          </w:rPr>
          <w:delText>The separator ‘_’ or vendor</w:delText>
        </w:r>
      </w:del>
      <w:del w:id="236" w:author="Zu Qiang" w:date="2024-09-11T12:05:00Z">
        <w:r w:rsidRPr="00D12109" w:rsidDel="00E9767B">
          <w:rPr>
            <w:lang w:eastAsia="zh-CN"/>
          </w:rPr>
          <w:delText xml:space="preserve"> </w:delText>
        </w:r>
      </w:del>
      <w:del w:id="237" w:author="Zu Qiang" w:date="2024-10-20T10:56:00Z">
        <w:r w:rsidRPr="00D12109" w:rsidDel="004E3B41">
          <w:rPr>
            <w:lang w:eastAsia="zh-CN"/>
          </w:rPr>
          <w:delText xml:space="preserve">specific separator </w:delText>
        </w:r>
      </w:del>
      <w:del w:id="238" w:author="Zu Qiang" w:date="2024-10-18T12:17:00Z">
        <w:r w:rsidRPr="00D12109" w:rsidDel="006A0517">
          <w:rPr>
            <w:lang w:eastAsia="zh-CN"/>
          </w:rPr>
          <w:delText xml:space="preserve">is </w:delText>
        </w:r>
      </w:del>
      <w:del w:id="239" w:author="Zu Qiang" w:date="2024-10-20T10:56:00Z">
        <w:r w:rsidRPr="00D12109" w:rsidDel="004E3B41">
          <w:rPr>
            <w:lang w:eastAsia="zh-CN"/>
          </w:rPr>
          <w:delText xml:space="preserve">used between </w:delText>
        </w:r>
      </w:del>
      <w:del w:id="240" w:author="Zu Qiang" w:date="2024-09-11T09:31:00Z">
        <w:r w:rsidRPr="00D12109" w:rsidDel="00986370">
          <w:rPr>
            <w:lang w:eastAsia="zh-CN"/>
          </w:rPr>
          <w:delText>filters</w:delText>
        </w:r>
      </w:del>
      <w:del w:id="241"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42" w:author="Zu Qiang" w:date="2024-09-10T16:20:00Z"/>
          <w:lang w:eastAsia="zh-CN"/>
        </w:rPr>
      </w:pPr>
      <w:del w:id="243"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44" w:author="Zu Qiang" w:date="2024-09-10T16:20:00Z"/>
          <w:lang w:eastAsia="zh-CN"/>
        </w:rPr>
      </w:pPr>
      <w:del w:id="245"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46"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47" w:author="Zu Qiang" w:date="2024-10-18T12:17:00Z">
        <w:r w:rsidRPr="00D12109" w:rsidDel="006A0517">
          <w:rPr>
            <w:lang w:eastAsia="zh-CN"/>
          </w:rPr>
          <w:delText xml:space="preserve">is </w:delText>
        </w:r>
      </w:del>
      <w:ins w:id="248"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49" w:author="Zu Qiang" w:date="2024-09-11T07:39:00Z">
        <w:r w:rsidRPr="00D12109" w:rsidDel="00C45089">
          <w:rPr>
            <w:lang w:eastAsia="zh-CN"/>
          </w:rPr>
          <w:delText xml:space="preserve">where </w:delText>
        </w:r>
      </w:del>
    </w:p>
    <w:p w14:paraId="319E469E" w14:textId="77777777" w:rsidR="00EF0239" w:rsidRDefault="004F5D1E" w:rsidP="00EF0239">
      <w:pPr>
        <w:rPr>
          <w:ins w:id="250" w:author="Zu Qiang (SA5#159)" w:date="2024-12-20T08:44:00Z"/>
          <w:lang w:eastAsia="zh-CN"/>
        </w:rPr>
      </w:pPr>
      <w:ins w:id="251" w:author="Zu Qiang" w:date="2024-09-11T07:40:00Z">
        <w:r w:rsidRPr="00D12109">
          <w:rPr>
            <w:lang w:eastAsia="zh-CN"/>
          </w:rPr>
          <w:t>The</w:t>
        </w:r>
      </w:ins>
      <w:del w:id="252" w:author="Zu Qiang" w:date="2024-09-11T07:39:00Z">
        <w:r w:rsidRPr="00D12109" w:rsidDel="00C45089">
          <w:rPr>
            <w:lang w:eastAsia="zh-CN"/>
          </w:rPr>
          <w:delText>t</w:delText>
        </w:r>
      </w:del>
      <w:del w:id="253" w:author="Zu Qiang" w:date="2024-09-11T07:40:00Z">
        <w:r w:rsidRPr="00D12109" w:rsidDel="00397C22">
          <w:rPr>
            <w:lang w:eastAsia="zh-CN"/>
          </w:rPr>
          <w:delText>he</w:delText>
        </w:r>
      </w:del>
      <w:r w:rsidRPr="00D12109">
        <w:rPr>
          <w:lang w:eastAsia="zh-CN"/>
        </w:rPr>
        <w:t xml:space="preserve"> </w:t>
      </w:r>
      <w:ins w:id="254" w:author="Zu Qiang" w:date="2024-09-11T07:39:00Z">
        <w:r w:rsidRPr="00D12109">
          <w:rPr>
            <w:i/>
            <w:iCs/>
            <w:lang w:eastAsia="zh-CN"/>
          </w:rPr>
          <w:t>Filter</w:t>
        </w:r>
        <w:r w:rsidRPr="00D12109">
          <w:rPr>
            <w:lang w:eastAsia="zh-CN"/>
          </w:rPr>
          <w:t xml:space="preserve"> </w:t>
        </w:r>
      </w:ins>
      <w:ins w:id="255" w:author="Zu Qiang" w:date="2024-09-11T09:02:00Z">
        <w:r w:rsidRPr="00D12109">
          <w:rPr>
            <w:i/>
            <w:iCs/>
            <w:lang w:eastAsia="zh-CN"/>
          </w:rPr>
          <w:t>N</w:t>
        </w:r>
      </w:ins>
      <w:del w:id="256"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57" w:author="Zu Qiang" w:date="2024-10-18T12:17:00Z">
        <w:r>
          <w:rPr>
            <w:lang w:eastAsia="zh-CN"/>
          </w:rPr>
          <w:t>shall be</w:t>
        </w:r>
        <w:r w:rsidRPr="00D12109">
          <w:rPr>
            <w:lang w:eastAsia="zh-CN"/>
          </w:rPr>
          <w:t xml:space="preserve"> </w:t>
        </w:r>
      </w:ins>
      <w:ins w:id="258" w:author="Zu Qiang" w:date="2024-10-18T08:37:00Z">
        <w:r>
          <w:rPr>
            <w:lang w:eastAsia="zh-CN"/>
          </w:rPr>
          <w:t xml:space="preserve">an </w:t>
        </w:r>
        <w:r w:rsidRPr="00BE34F0">
          <w:rPr>
            <w:lang w:eastAsia="zh-CN"/>
          </w:rPr>
          <w:t xml:space="preserve">alphanumeric </w:t>
        </w:r>
        <w:r>
          <w:rPr>
            <w:lang w:eastAsia="zh-CN"/>
          </w:rPr>
          <w:t xml:space="preserve">string </w:t>
        </w:r>
      </w:ins>
      <w:del w:id="259" w:author="Zu Qiang" w:date="2024-10-18T08:37:00Z">
        <w:r w:rsidRPr="00D12109" w:rsidDel="00514C95">
          <w:rPr>
            <w:lang w:eastAsia="zh-CN"/>
          </w:rPr>
          <w:delText xml:space="preserve">could be </w:delText>
        </w:r>
      </w:del>
      <w:del w:id="260" w:author="Zu Qiang" w:date="2024-10-18T08:52:00Z">
        <w:r w:rsidRPr="00D12109" w:rsidDel="009A15BC">
          <w:rPr>
            <w:lang w:eastAsia="zh-CN"/>
          </w:rPr>
          <w:delText xml:space="preserve">any </w:delText>
        </w:r>
      </w:del>
      <w:del w:id="261" w:author="Zu Qiang" w:date="2024-10-18T08:37:00Z">
        <w:r w:rsidRPr="00D12109" w:rsidDel="00514C95">
          <w:rPr>
            <w:lang w:eastAsia="zh-CN"/>
          </w:rPr>
          <w:delText xml:space="preserve">of the </w:delText>
        </w:r>
      </w:del>
      <w:del w:id="262"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63" w:author="Zu Qiang" w:date="2024-09-11T09:02:00Z">
        <w:r w:rsidRPr="00D12109" w:rsidDel="0075007D">
          <w:rPr>
            <w:i/>
            <w:iCs/>
            <w:lang w:eastAsia="zh-CN"/>
          </w:rPr>
          <w:delText>n</w:delText>
        </w:r>
      </w:del>
      <w:del w:id="264" w:author="Zu Qiang" w:date="2024-10-18T08:52:00Z">
        <w:r w:rsidRPr="00D12109" w:rsidDel="009A15BC">
          <w:rPr>
            <w:i/>
            <w:iCs/>
            <w:lang w:eastAsia="zh-CN"/>
          </w:rPr>
          <w:delText>ame</w:delText>
        </w:r>
        <w:r w:rsidRPr="00D12109" w:rsidDel="009A15BC">
          <w:rPr>
            <w:lang w:eastAsia="zh-CN"/>
          </w:rPr>
          <w:delText xml:space="preserve"> </w:delText>
        </w:r>
      </w:del>
      <w:del w:id="265" w:author="Zu Qiang" w:date="2024-09-11T11:29:00Z">
        <w:r w:rsidRPr="00D12109" w:rsidDel="0000067A">
          <w:rPr>
            <w:lang w:eastAsia="zh-CN"/>
          </w:rPr>
          <w:delText xml:space="preserve">defined </w:delText>
        </w:r>
      </w:del>
      <w:ins w:id="266" w:author="Zu Qiang" w:date="2024-09-11T11:29:00Z">
        <w:r w:rsidRPr="00D12109">
          <w:rPr>
            <w:lang w:eastAsia="zh-CN"/>
          </w:rPr>
          <w:t>specified in</w:t>
        </w:r>
      </w:ins>
      <w:del w:id="267" w:author="Zu Qiang" w:date="2024-09-11T11:29:00Z">
        <w:r w:rsidRPr="00D12109" w:rsidDel="00AF54E0">
          <w:rPr>
            <w:lang w:eastAsia="zh-CN"/>
          </w:rPr>
          <w:delText>for</w:delText>
        </w:r>
      </w:del>
      <w:r w:rsidRPr="00D12109">
        <w:rPr>
          <w:lang w:eastAsia="zh-CN"/>
        </w:rPr>
        <w:t xml:space="preserve"> the </w:t>
      </w:r>
      <w:del w:id="268" w:author="Zu Qiang" w:date="2024-09-11T07:40:00Z">
        <w:r w:rsidRPr="00D12109" w:rsidDel="00C50783">
          <w:rPr>
            <w:lang w:eastAsia="zh-CN"/>
          </w:rPr>
          <w:delText>p</w:delText>
        </w:r>
      </w:del>
      <w:ins w:id="269" w:author="Zu Qiang" w:date="2024-10-18T17:06:00Z">
        <w:r>
          <w:rPr>
            <w:lang w:eastAsia="zh-CN"/>
          </w:rPr>
          <w:t>p</w:t>
        </w:r>
      </w:ins>
      <w:r w:rsidRPr="00D12109">
        <w:rPr>
          <w:lang w:eastAsia="zh-CN"/>
        </w:rPr>
        <w:t>erformance measurement</w:t>
      </w:r>
      <w:ins w:id="270" w:author="Zu Qiang" w:date="2024-09-11T11:29:00Z">
        <w:r w:rsidRPr="00D12109">
          <w:rPr>
            <w:lang w:eastAsia="zh-CN"/>
          </w:rPr>
          <w:t xml:space="preserve"> defin</w:t>
        </w:r>
      </w:ins>
      <w:ins w:id="271" w:author="Zu Qiang" w:date="2024-09-11T12:06:00Z">
        <w:r>
          <w:rPr>
            <w:lang w:eastAsia="zh-CN"/>
          </w:rPr>
          <w:t>i</w:t>
        </w:r>
      </w:ins>
      <w:ins w:id="272" w:author="Zu Qiang" w:date="2024-09-11T11:29:00Z">
        <w:r w:rsidRPr="00D12109">
          <w:rPr>
            <w:lang w:eastAsia="zh-CN"/>
          </w:rPr>
          <w:t>tion</w:t>
        </w:r>
      </w:ins>
      <w:r w:rsidRPr="00D12109">
        <w:rPr>
          <w:lang w:eastAsia="zh-CN"/>
        </w:rPr>
        <w:t xml:space="preserve">. </w:t>
      </w:r>
      <w:ins w:id="273" w:author="Zu Qiang (SA5#159)" w:date="2024-12-20T16:11: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D12109">
          <w:rPr>
            <w:i/>
            <w:iCs/>
            <w:lang w:eastAsia="zh-CN"/>
          </w:rPr>
          <w:t>Name</w:t>
        </w:r>
        <w:r w:rsidR="00EF0239" w:rsidRPr="00D12109">
          <w:rPr>
            <w:lang w:eastAsia="zh-CN"/>
          </w:rPr>
          <w:t xml:space="preserve"> </w:t>
        </w:r>
        <w:r w:rsidR="00EF0239">
          <w:rPr>
            <w:lang w:eastAsia="zh-CN"/>
          </w:rPr>
          <w:t xml:space="preserve">shall </w:t>
        </w:r>
        <w:r w:rsidR="00EF0239">
          <w:t xml:space="preserve">always end with an </w:t>
        </w:r>
        <w:r w:rsidR="00EF0239">
          <w:rPr>
            <w:lang w:eastAsia="zh-CN"/>
          </w:rPr>
          <w:t>alphabet character</w:t>
        </w:r>
      </w:ins>
      <w:ins w:id="274" w:author="Zu Qiang (SA5#159)" w:date="2025-01-10T15:49:00Z">
        <w:r w:rsidR="00EF0239">
          <w:t xml:space="preserve">. </w:t>
        </w:r>
      </w:ins>
      <w:ins w:id="275" w:author="Zu Qiang (SA5#159)" w:date="2024-12-16T07:33: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EF4E2E">
          <w:rPr>
            <w:i/>
            <w:iCs/>
            <w:lang w:eastAsia="zh-CN"/>
          </w:rPr>
          <w:t>Value</w:t>
        </w:r>
        <w:r w:rsidR="00EF0239" w:rsidRPr="00D12109">
          <w:rPr>
            <w:lang w:eastAsia="zh-CN"/>
          </w:rPr>
          <w:t xml:space="preserve"> </w:t>
        </w:r>
        <w:r w:rsidR="00EF0239">
          <w:rPr>
            <w:lang w:eastAsia="zh-CN"/>
          </w:rPr>
          <w:t>shall be</w:t>
        </w:r>
        <w:r w:rsidR="00EF0239" w:rsidRPr="00D12109">
          <w:rPr>
            <w:lang w:eastAsia="zh-CN"/>
          </w:rPr>
          <w:t xml:space="preserve"> </w:t>
        </w:r>
        <w:r w:rsidR="00EF0239">
          <w:rPr>
            <w:lang w:eastAsia="zh-CN"/>
          </w:rPr>
          <w:t xml:space="preserve">a </w:t>
        </w:r>
        <w:r w:rsidR="00EF0239" w:rsidRPr="00635D36">
          <w:rPr>
            <w:lang w:eastAsia="zh-CN"/>
          </w:rPr>
          <w:t>numeric</w:t>
        </w:r>
        <w:r w:rsidR="00EF0239">
          <w:rPr>
            <w:lang w:eastAsia="zh-CN"/>
          </w:rPr>
          <w:t xml:space="preserve"> </w:t>
        </w:r>
        <w:r w:rsidR="00EF0239">
          <w:t>string</w:t>
        </w:r>
      </w:ins>
      <w:ins w:id="276" w:author="Zu Qiang (SA5#159)" w:date="2024-12-20T16:12:00Z">
        <w:r w:rsidR="00EF0239">
          <w:rPr>
            <w:lang w:eastAsia="zh-CN"/>
          </w:rPr>
          <w:t>.</w:t>
        </w:r>
      </w:ins>
    </w:p>
    <w:p w14:paraId="2007EE93" w14:textId="77777777" w:rsidR="00EF0239" w:rsidRPr="00E94B4F" w:rsidRDefault="00EF0239" w:rsidP="00EF0239">
      <w:pPr>
        <w:rPr>
          <w:ins w:id="277" w:author="Zu Qiang (SA5#159)" w:date="2024-12-16T07:32:00Z"/>
          <w:lang w:eastAsia="zh-CN"/>
        </w:rPr>
      </w:pPr>
      <w:ins w:id="278" w:author="Zu Qiang (SA5#159)" w:date="2024-12-16T07:31:00Z">
        <w:r w:rsidRPr="00E94B4F">
          <w:rPr>
            <w:lang w:eastAsia="zh-CN"/>
          </w:rPr>
          <w:t>For the followin</w:t>
        </w:r>
      </w:ins>
      <w:ins w:id="279" w:author="Zu Qiang (SA5#159)" w:date="2024-12-16T07:32:00Z">
        <w:r w:rsidRPr="00E94B4F">
          <w:rPr>
            <w:lang w:eastAsia="zh-CN"/>
          </w:rPr>
          <w:t xml:space="preserve">g </w:t>
        </w:r>
        <w:r w:rsidRPr="00E94B4F">
          <w:rPr>
            <w:i/>
            <w:iCs/>
            <w:lang w:eastAsia="zh-CN"/>
          </w:rPr>
          <w:t>Filter</w:t>
        </w:r>
      </w:ins>
      <w:ins w:id="280" w:author="Zu Qiang (SA5#159)" w:date="2025-01-15T14:53:00Z">
        <w:r>
          <w:rPr>
            <w:i/>
            <w:iCs/>
            <w:lang w:eastAsia="zh-CN"/>
          </w:rPr>
          <w:t>s</w:t>
        </w:r>
      </w:ins>
      <w:ins w:id="281" w:author="Zu Qiang (SA5#159)" w:date="2024-12-16T07:32:00Z">
        <w:r w:rsidRPr="00E94B4F">
          <w:rPr>
            <w:lang w:eastAsia="zh-CN"/>
          </w:rPr>
          <w:t>:</w:t>
        </w:r>
      </w:ins>
    </w:p>
    <w:p w14:paraId="6B583958" w14:textId="48400BE0" w:rsidR="00EF0239" w:rsidRPr="00E94B4F" w:rsidRDefault="00EF0239" w:rsidP="00EF0239">
      <w:pPr>
        <w:pStyle w:val="B1"/>
        <w:contextualSpacing/>
        <w:rPr>
          <w:ins w:id="282" w:author="Zu Qiang (SA5#159)" w:date="2024-12-16T07:32:00Z"/>
        </w:rPr>
      </w:pPr>
      <w:ins w:id="283" w:author="Zu Qiang (SA5#159)" w:date="2024-12-16T07:32:00Z">
        <w:r w:rsidRPr="00E94B4F">
          <w:t>-</w:t>
        </w:r>
        <w:r w:rsidRPr="00E94B4F">
          <w:tab/>
        </w:r>
        <w:r w:rsidRPr="00E94B4F">
          <w:rPr>
            <w:i/>
            <w:iCs/>
          </w:rPr>
          <w:t>Q</w:t>
        </w:r>
      </w:ins>
      <w:ins w:id="284" w:author="Zu Qiang (SA5#159)" w:date="2025-01-28T09:26:00Z">
        <w:r w:rsidR="00DB5FA2">
          <w:rPr>
            <w:i/>
            <w:iCs/>
          </w:rPr>
          <w:t>O</w:t>
        </w:r>
      </w:ins>
      <w:ins w:id="285" w:author="Zu Qiang (SA5#159)" w:date="2024-12-16T07:32:00Z">
        <w:r w:rsidRPr="00E94B4F">
          <w:rPr>
            <w:i/>
            <w:iCs/>
          </w:rPr>
          <w:t xml:space="preserve">S, </w:t>
        </w:r>
        <w:r w:rsidRPr="00E94B4F">
          <w:t xml:space="preserve">where </w:t>
        </w:r>
        <w:r w:rsidRPr="006B0BFB">
          <w:rPr>
            <w:i/>
            <w:iCs/>
          </w:rPr>
          <w:t>Q</w:t>
        </w:r>
      </w:ins>
      <w:ins w:id="286" w:author="Zu Qiang (SA5#159)" w:date="2025-01-28T09:26:00Z">
        <w:r w:rsidR="00DB5FA2" w:rsidRPr="006B0BFB">
          <w:rPr>
            <w:i/>
            <w:iCs/>
          </w:rPr>
          <w:t>O</w:t>
        </w:r>
      </w:ins>
      <w:ins w:id="287" w:author="Zu Qiang (SA5#159)" w:date="2024-12-16T07:32:00Z">
        <w:r w:rsidRPr="006B0BFB">
          <w:rPr>
            <w:i/>
            <w:iCs/>
          </w:rPr>
          <w:t>S</w:t>
        </w:r>
        <w:r w:rsidRPr="00E94B4F">
          <w:t xml:space="preserve"> represents </w:t>
        </w:r>
      </w:ins>
      <w:ins w:id="288" w:author="Zu Qiang (SA5#159)" w:date="2024-12-20T08:47:00Z">
        <w:r w:rsidRPr="00E94B4F">
          <w:rPr>
            <w:lang w:val="en-US"/>
          </w:rPr>
          <w:t xml:space="preserve">the mapped 5QI or QCI </w:t>
        </w:r>
      </w:ins>
      <w:ins w:id="289" w:author="Zu Qiang (SA5#159)" w:date="2025-02-06T18:39:00Z">
        <w:r w:rsidR="005D1ADA">
          <w:rPr>
            <w:lang w:val="en-US"/>
          </w:rPr>
          <w:t>value</w:t>
        </w:r>
      </w:ins>
      <w:ins w:id="290" w:author="Zu Qiang (SA5#159)" w:date="2024-12-20T08:47:00Z">
        <w:r w:rsidRPr="00E94B4F">
          <w:rPr>
            <w:lang w:val="en-US"/>
          </w:rPr>
          <w:t>.</w:t>
        </w:r>
      </w:ins>
    </w:p>
    <w:p w14:paraId="329CCACC" w14:textId="77777777" w:rsidR="00EF0239" w:rsidRPr="00E94B4F" w:rsidRDefault="00EF0239" w:rsidP="00EF0239">
      <w:pPr>
        <w:pStyle w:val="B1"/>
        <w:contextualSpacing/>
        <w:rPr>
          <w:ins w:id="291" w:author="Zu Qiang (SA5#159)" w:date="2024-12-16T07:32:00Z"/>
        </w:rPr>
      </w:pPr>
      <w:ins w:id="292" w:author="Zu Qiang (SA5#159)" w:date="2024-12-16T07:32:00Z">
        <w:r w:rsidRPr="00E94B4F">
          <w:t>-</w:t>
        </w:r>
        <w:r w:rsidRPr="00E94B4F">
          <w:tab/>
        </w:r>
        <w:r w:rsidRPr="00E94B4F">
          <w:rPr>
            <w:i/>
            <w:iCs/>
          </w:rPr>
          <w:t>SNSSAI</w:t>
        </w:r>
        <w:r w:rsidRPr="00E94B4F">
          <w:t xml:space="preserve">, where </w:t>
        </w:r>
        <w:r w:rsidRPr="006B0BFB">
          <w:rPr>
            <w:i/>
            <w:iCs/>
          </w:rPr>
          <w:t>SNSSAI</w:t>
        </w:r>
        <w:r w:rsidRPr="00E94B4F">
          <w:t xml:space="preserve"> represents the S-NSSAI</w:t>
        </w:r>
      </w:ins>
      <w:ins w:id="293" w:author="Zu Qiang (SA5#159)" w:date="2024-12-20T08:48:00Z">
        <w:r w:rsidRPr="00E94B4F">
          <w:t>.</w:t>
        </w:r>
      </w:ins>
    </w:p>
    <w:p w14:paraId="441CC841" w14:textId="77777777" w:rsidR="00EF0239" w:rsidRPr="00E94B4F" w:rsidRDefault="00EF0239" w:rsidP="00EF0239">
      <w:pPr>
        <w:pStyle w:val="B1"/>
        <w:contextualSpacing/>
        <w:rPr>
          <w:ins w:id="294" w:author="Zu Qiang (SA5#159)" w:date="2024-12-16T07:32:00Z"/>
        </w:rPr>
      </w:pPr>
      <w:ins w:id="295" w:author="Zu Qiang (SA5#159)" w:date="2024-12-16T07:32:00Z">
        <w:r w:rsidRPr="00E94B4F">
          <w:t>-</w:t>
        </w:r>
        <w:r w:rsidRPr="00E94B4F">
          <w:tab/>
        </w:r>
        <w:r w:rsidRPr="00E94B4F">
          <w:rPr>
            <w:i/>
            <w:iCs/>
          </w:rPr>
          <w:t>PLMN</w:t>
        </w:r>
        <w:r w:rsidRPr="00E94B4F">
          <w:t xml:space="preserve">, where </w:t>
        </w:r>
        <w:r w:rsidRPr="006B0BFB">
          <w:rPr>
            <w:i/>
            <w:iCs/>
          </w:rPr>
          <w:t>PLMN</w:t>
        </w:r>
        <w:r w:rsidRPr="00E94B4F">
          <w:t xml:space="preserve"> represents the PLMN ID. </w:t>
        </w:r>
      </w:ins>
    </w:p>
    <w:p w14:paraId="1F3B3EC8" w14:textId="77777777" w:rsidR="00EF0239" w:rsidRPr="00E94B4F" w:rsidRDefault="00EF0239" w:rsidP="00EF0239">
      <w:pPr>
        <w:rPr>
          <w:ins w:id="296" w:author="Zu Qiang (SA5#159)" w:date="2024-12-16T07:33:00Z"/>
          <w:lang w:eastAsia="zh-CN"/>
        </w:rPr>
      </w:pPr>
      <w:ins w:id="297" w:author="Zu Qiang (SA5#159)" w:date="2024-12-16T07:41:00Z">
        <w:r w:rsidRPr="00E94B4F">
          <w:rPr>
            <w:lang w:eastAsia="zh-CN"/>
          </w:rPr>
          <w:t>t</w:t>
        </w:r>
      </w:ins>
      <w:ins w:id="298" w:author="Zu Qiang (SA5#159)" w:date="2024-12-16T07:32:00Z">
        <w:r w:rsidRPr="00E94B4F">
          <w:rPr>
            <w:lang w:eastAsia="zh-CN"/>
          </w:rPr>
          <w:t>he following encoding rules are used:</w:t>
        </w:r>
      </w:ins>
    </w:p>
    <w:p w14:paraId="3EE437FA" w14:textId="24340166" w:rsidR="00EF0239" w:rsidRPr="00E94B4F" w:rsidRDefault="00EF0239" w:rsidP="00EF0239">
      <w:pPr>
        <w:pStyle w:val="B1"/>
        <w:contextualSpacing/>
        <w:rPr>
          <w:ins w:id="299" w:author="Zu Qiang (SA5#159)" w:date="2024-12-16T08:06:00Z"/>
        </w:rPr>
      </w:pPr>
      <w:ins w:id="300" w:author="Zu Qiang (SA5#159)" w:date="2024-12-16T08:06:00Z">
        <w:r w:rsidRPr="00E94B4F">
          <w:t>-</w:t>
        </w:r>
        <w:r w:rsidRPr="00E94B4F">
          <w:tab/>
        </w:r>
      </w:ins>
      <w:ins w:id="301" w:author="Zu Qiang (SA5#159)" w:date="2024-12-22T10:58:00Z">
        <w:r w:rsidRPr="00E94B4F">
          <w:t>The encoding of Q</w:t>
        </w:r>
      </w:ins>
      <w:ins w:id="302" w:author="Zu Qiang (SA5#159)" w:date="2025-01-28T09:27:00Z">
        <w:r w:rsidR="00F93114">
          <w:t>O</w:t>
        </w:r>
      </w:ins>
      <w:ins w:id="303" w:author="Zu Qiang (SA5#159)" w:date="2024-12-22T10:58:00Z">
        <w:r w:rsidRPr="00E94B4F">
          <w:t xml:space="preserve">S value is </w:t>
        </w:r>
        <w:r w:rsidRPr="00E94B4F">
          <w:rPr>
            <w:lang w:eastAsia="zh-CN"/>
          </w:rPr>
          <w:t xml:space="preserve">a numeric </w:t>
        </w:r>
        <w:r w:rsidRPr="00E94B4F">
          <w:t>string in the range of 0~255, e.g., Q</w:t>
        </w:r>
      </w:ins>
      <w:ins w:id="304" w:author="Zu Qiang (SA5#159)" w:date="2025-02-06T18:39:00Z">
        <w:r w:rsidR="005D1ADA">
          <w:t>O</w:t>
        </w:r>
      </w:ins>
      <w:ins w:id="305" w:author="Zu Qiang (SA5#159)" w:date="2024-12-22T10:58:00Z">
        <w:r w:rsidRPr="00E94B4F">
          <w:t>S1. The valid 5QI or QCI values are specified in subclause 5.7 of 3GPP TS 23.501[4];</w:t>
        </w:r>
      </w:ins>
    </w:p>
    <w:p w14:paraId="544449EF" w14:textId="62D85C7A" w:rsidR="00EF0239" w:rsidRPr="00E94B4F" w:rsidRDefault="00EF0239" w:rsidP="00EF0239">
      <w:pPr>
        <w:pStyle w:val="B1"/>
        <w:contextualSpacing/>
        <w:rPr>
          <w:ins w:id="306" w:author="Zu Qiang (SA5#159)" w:date="2024-12-16T07:33:00Z"/>
        </w:rPr>
      </w:pPr>
      <w:ins w:id="307" w:author="Zu Qiang (SA5#159)" w:date="2024-12-16T08:06:00Z">
        <w:r w:rsidRPr="00E94B4F">
          <w:t>-</w:t>
        </w:r>
        <w:r w:rsidRPr="00E94B4F">
          <w:tab/>
        </w:r>
      </w:ins>
      <w:ins w:id="308" w:author="Zu Qiang (SA5#159)" w:date="2024-12-22T10:58:00Z">
        <w:r w:rsidRPr="00E94B4F">
          <w:t xml:space="preserve">The encoding of S-NSSAI is </w:t>
        </w:r>
        <w:r w:rsidRPr="00E94B4F">
          <w:rPr>
            <w:lang w:val="en-IE"/>
          </w:rPr>
          <w:t xml:space="preserve">concatenated </w:t>
        </w:r>
        <w:proofErr w:type="spellStart"/>
        <w:r w:rsidRPr="00E94B4F">
          <w:rPr>
            <w:i/>
            <w:iCs/>
            <w:lang w:eastAsia="zh-CN"/>
          </w:rPr>
          <w:t>NameValue</w:t>
        </w:r>
        <w:proofErr w:type="spellEnd"/>
        <w:r w:rsidRPr="00E94B4F">
          <w:rPr>
            <w:lang w:val="en-IE"/>
          </w:rPr>
          <w:t xml:space="preserve"> string with SST and SD, e.g. SST2SD123, or SST1. The </w:t>
        </w:r>
        <w:r w:rsidRPr="00E94B4F">
          <w:t>valid SST and SD values are specified in subclause 28.4 of 3GPP TS 23.003[x];</w:t>
        </w:r>
      </w:ins>
    </w:p>
    <w:p w14:paraId="5AD5470A" w14:textId="1910774D" w:rsidR="00EF0239" w:rsidRPr="00E94B4F" w:rsidRDefault="00EF0239" w:rsidP="00EF0239">
      <w:pPr>
        <w:pStyle w:val="B1"/>
        <w:contextualSpacing/>
        <w:rPr>
          <w:ins w:id="309" w:author="Zu Qiang (SA5#159)" w:date="2024-12-16T07:33:00Z"/>
        </w:rPr>
      </w:pPr>
      <w:ins w:id="310" w:author="Zu Qiang (SA5#159)" w:date="2024-12-16T08:06:00Z">
        <w:r w:rsidRPr="00E94B4F">
          <w:t>-</w:t>
        </w:r>
        <w:r w:rsidRPr="00E94B4F">
          <w:tab/>
        </w:r>
      </w:ins>
      <w:ins w:id="311" w:author="Zu Qiang (SA5#159)" w:date="2024-12-22T10:58:00Z">
        <w:r w:rsidRPr="00E94B4F">
          <w:t xml:space="preserve">The encoding of PLMN ID value is </w:t>
        </w:r>
        <w:r w:rsidRPr="00E94B4F">
          <w:rPr>
            <w:lang w:val="en-IE"/>
          </w:rPr>
          <w:t xml:space="preserve">concatenated </w:t>
        </w:r>
        <w:proofErr w:type="spellStart"/>
        <w:r w:rsidRPr="00E94B4F">
          <w:rPr>
            <w:i/>
            <w:iCs/>
            <w:lang w:eastAsia="zh-CN"/>
          </w:rPr>
          <w:t>NameValue</w:t>
        </w:r>
        <w:proofErr w:type="spellEnd"/>
        <w:r w:rsidRPr="00E94B4F">
          <w:rPr>
            <w:lang w:val="en-IE"/>
          </w:rPr>
          <w:t xml:space="preserve"> string with </w:t>
        </w:r>
        <w:r w:rsidRPr="00E94B4F">
          <w:t xml:space="preserve">MCC and MNC, e.g. </w:t>
        </w:r>
        <w:r w:rsidRPr="00E94B4F">
          <w:rPr>
            <w:rStyle w:val="ui-provider"/>
          </w:rPr>
          <w:t xml:space="preserve">MCC001MNC01. </w:t>
        </w:r>
        <w:r w:rsidRPr="00E94B4F">
          <w:t>The valid MCC and MNC values are specified in subclause 2.</w:t>
        </w:r>
      </w:ins>
      <w:ins w:id="312" w:author="Zu Qiang (SA5#159)" w:date="2025-01-15T14:56:00Z">
        <w:r>
          <w:t>2</w:t>
        </w:r>
      </w:ins>
      <w:ins w:id="313" w:author="Zu Qiang (SA5#159)" w:date="2024-12-22T10:58:00Z">
        <w:r w:rsidRPr="00E94B4F">
          <w:t xml:space="preserve"> of 3GPP TS 23.003[x].</w:t>
        </w:r>
      </w:ins>
    </w:p>
    <w:p w14:paraId="219AAD0A" w14:textId="77777777" w:rsidR="00957ED6" w:rsidRPr="00D12109" w:rsidRDefault="00957ED6" w:rsidP="00957ED6">
      <w:pPr>
        <w:rPr>
          <w:ins w:id="314" w:author="Zu Qiang" w:date="2024-09-10T16:22:00Z"/>
          <w:lang w:eastAsia="zh-CN"/>
        </w:rPr>
      </w:pPr>
      <w:ins w:id="315" w:author="Zu Qiang" w:date="2024-09-11T07:36:00Z">
        <w:r w:rsidRPr="00D12109">
          <w:rPr>
            <w:lang w:eastAsia="zh-CN"/>
          </w:rPr>
          <w:t xml:space="preserve">It is possible to </w:t>
        </w:r>
      </w:ins>
      <w:proofErr w:type="spellStart"/>
      <w:ins w:id="316" w:author="Zu Qiang" w:date="2024-10-18T08:39:00Z">
        <w:r>
          <w:rPr>
            <w:lang w:eastAsia="zh-CN"/>
          </w:rPr>
          <w:t>spec</w:t>
        </w:r>
      </w:ins>
      <w:ins w:id="317" w:author="Zu Qiang" w:date="2024-10-18T08:40:00Z">
        <w:r>
          <w:rPr>
            <w:lang w:eastAsia="zh-CN"/>
          </w:rPr>
          <w:t>fiy</w:t>
        </w:r>
      </w:ins>
      <w:proofErr w:type="spellEnd"/>
      <w:ins w:id="318" w:author="Zu Qiang" w:date="2024-09-11T08:59:00Z">
        <w:r w:rsidRPr="00D12109">
          <w:rPr>
            <w:lang w:eastAsia="zh-CN"/>
          </w:rPr>
          <w:t xml:space="preserve"> </w:t>
        </w:r>
      </w:ins>
      <w:ins w:id="319" w:author="Zu Qiang" w:date="2024-09-11T09:21:00Z">
        <w:r w:rsidRPr="00D12109">
          <w:rPr>
            <w:lang w:eastAsia="zh-CN"/>
          </w:rPr>
          <w:t xml:space="preserve">a </w:t>
        </w:r>
        <w:r w:rsidRPr="00D12109">
          <w:rPr>
            <w:i/>
            <w:iCs/>
          </w:rPr>
          <w:t>Filter</w:t>
        </w:r>
        <w:r w:rsidRPr="00D12109">
          <w:t xml:space="preserve"> </w:t>
        </w:r>
      </w:ins>
      <w:ins w:id="320" w:author="Zu Qiang" w:date="2024-09-11T11:30:00Z">
        <w:r>
          <w:rPr>
            <w:lang w:eastAsia="zh-CN"/>
          </w:rPr>
          <w:t>in t</w:t>
        </w:r>
      </w:ins>
      <w:ins w:id="321" w:author="Zu Qiang" w:date="2024-09-11T11:31:00Z">
        <w:r>
          <w:rPr>
            <w:lang w:eastAsia="zh-CN"/>
          </w:rPr>
          <w:t>he form of</w:t>
        </w:r>
      </w:ins>
      <w:ins w:id="322" w:author="Zu Qiang" w:date="2024-09-11T08:59:00Z">
        <w:r w:rsidRPr="00D12109">
          <w:rPr>
            <w:lang w:eastAsia="zh-CN"/>
          </w:rPr>
          <w:t xml:space="preserve"> </w:t>
        </w:r>
      </w:ins>
      <w:ins w:id="323"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24" w:author="Zu Qiang" w:date="2024-09-12T08:11:00Z">
        <w:r>
          <w:rPr>
            <w:lang w:eastAsia="zh-CN"/>
          </w:rPr>
          <w:t xml:space="preserve">with </w:t>
        </w:r>
      </w:ins>
      <w:ins w:id="325" w:author="Zu Qiang" w:date="2024-09-11T08:59:00Z">
        <w:r w:rsidRPr="00D12109">
          <w:rPr>
            <w:lang w:eastAsia="zh-CN"/>
          </w:rPr>
          <w:t>single</w:t>
        </w:r>
        <w:r w:rsidRPr="00D12109">
          <w:rPr>
            <w:i/>
            <w:iCs/>
            <w:lang w:eastAsia="zh-CN"/>
          </w:rPr>
          <w:t xml:space="preserve"> </w:t>
        </w:r>
      </w:ins>
      <w:ins w:id="326" w:author="Zu Qiang" w:date="2024-09-11T07:36:00Z">
        <w:r w:rsidRPr="00D12109">
          <w:rPr>
            <w:i/>
            <w:iCs/>
          </w:rPr>
          <w:t>Filter</w:t>
        </w:r>
        <w:r w:rsidRPr="00D12109">
          <w:t xml:space="preserve"> </w:t>
        </w:r>
      </w:ins>
      <w:ins w:id="327" w:author="Zu Qiang" w:date="2024-09-11T09:03:00Z">
        <w:r w:rsidRPr="00D12109">
          <w:rPr>
            <w:i/>
            <w:iCs/>
            <w:lang w:eastAsia="zh-CN"/>
          </w:rPr>
          <w:t>Value</w:t>
        </w:r>
      </w:ins>
      <w:ins w:id="328" w:author="Zu Qiang" w:date="2024-10-16T23:01:00Z">
        <w:r>
          <w:rPr>
            <w:lang w:eastAsia="zh-CN"/>
          </w:rPr>
          <w:t>,</w:t>
        </w:r>
      </w:ins>
      <w:ins w:id="329" w:author="Zu Qiang" w:date="2024-09-11T09:03:00Z">
        <w:r w:rsidRPr="00D12109">
          <w:rPr>
            <w:lang w:eastAsia="zh-CN"/>
          </w:rPr>
          <w:t xml:space="preserve"> </w:t>
        </w:r>
      </w:ins>
      <w:ins w:id="330" w:author="Zu Qiang" w:date="2024-09-11T07:36:00Z">
        <w:r w:rsidRPr="00D12109">
          <w:t xml:space="preserve">or </w:t>
        </w:r>
      </w:ins>
      <w:ins w:id="331" w:author="Zu Qiang" w:date="2024-10-21T15:14:00Z">
        <w:r>
          <w:t xml:space="preserve">with </w:t>
        </w:r>
      </w:ins>
      <w:ins w:id="332" w:author="Zu Qiang" w:date="2024-09-11T07:36:00Z">
        <w:r w:rsidRPr="00D12109">
          <w:rPr>
            <w:lang w:eastAsia="zh-CN"/>
          </w:rPr>
          <w:t xml:space="preserve">multiple </w:t>
        </w:r>
      </w:ins>
      <w:ins w:id="333" w:author="Zu Qiang" w:date="2024-09-11T08:59:00Z">
        <w:r w:rsidRPr="00D12109">
          <w:rPr>
            <w:i/>
            <w:iCs/>
          </w:rPr>
          <w:t>Filter</w:t>
        </w:r>
        <w:r w:rsidRPr="00D12109">
          <w:t xml:space="preserve"> </w:t>
        </w:r>
      </w:ins>
      <w:ins w:id="334" w:author="Zu Qiang" w:date="2024-09-11T09:03:00Z">
        <w:r w:rsidRPr="00D12109">
          <w:rPr>
            <w:i/>
            <w:iCs/>
            <w:lang w:eastAsia="zh-CN"/>
          </w:rPr>
          <w:t>Value</w:t>
        </w:r>
      </w:ins>
      <w:ins w:id="335" w:author="Zu Qiang" w:date="2024-09-11T09:22:00Z">
        <w:r w:rsidRPr="00D12109">
          <w:rPr>
            <w:i/>
            <w:iCs/>
            <w:lang w:eastAsia="zh-CN"/>
          </w:rPr>
          <w:t>s</w:t>
        </w:r>
      </w:ins>
      <w:ins w:id="336" w:author="Zu Qiang" w:date="2024-09-11T07:36:00Z">
        <w:r w:rsidRPr="00D12109">
          <w:rPr>
            <w:lang w:eastAsia="zh-CN"/>
          </w:rPr>
          <w:t xml:space="preserve">. </w:t>
        </w:r>
      </w:ins>
      <w:r w:rsidRPr="00D12109">
        <w:rPr>
          <w:lang w:eastAsia="zh-CN"/>
        </w:rPr>
        <w:t xml:space="preserve">When multiple </w:t>
      </w:r>
      <w:ins w:id="337" w:author="Zu Qiang" w:date="2024-09-11T09:03:00Z">
        <w:r w:rsidRPr="00D12109">
          <w:rPr>
            <w:i/>
            <w:iCs/>
          </w:rPr>
          <w:t>Filter</w:t>
        </w:r>
        <w:r w:rsidRPr="00D12109">
          <w:t xml:space="preserve"> </w:t>
        </w:r>
      </w:ins>
      <w:del w:id="338" w:author="Zu Qiang" w:date="2024-09-11T11:31:00Z">
        <w:r w:rsidRPr="00EF4E2E" w:rsidDel="00EF4E2E">
          <w:rPr>
            <w:i/>
            <w:iCs/>
            <w:lang w:eastAsia="zh-CN"/>
          </w:rPr>
          <w:delText>v</w:delText>
        </w:r>
      </w:del>
      <w:ins w:id="339"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40" w:author="Zu Qiang" w:date="2024-09-11T11:31:00Z">
        <w:r w:rsidRPr="008F2618" w:rsidDel="008F2618">
          <w:rPr>
            <w:i/>
            <w:iCs/>
            <w:lang w:eastAsia="zh-CN"/>
          </w:rPr>
          <w:delText>n</w:delText>
        </w:r>
      </w:del>
      <w:ins w:id="341" w:author="Zu Qiang" w:date="2024-09-11T11:31:00Z">
        <w:r w:rsidRPr="008F2618">
          <w:rPr>
            <w:i/>
            <w:iCs/>
            <w:lang w:eastAsia="zh-CN"/>
          </w:rPr>
          <w:t>N</w:t>
        </w:r>
      </w:ins>
      <w:r w:rsidRPr="008F2618">
        <w:rPr>
          <w:i/>
          <w:iCs/>
          <w:lang w:eastAsia="zh-CN"/>
        </w:rPr>
        <w:t>ame</w:t>
      </w:r>
      <w:r w:rsidRPr="00D12109">
        <w:rPr>
          <w:lang w:eastAsia="zh-CN"/>
        </w:rPr>
        <w:t xml:space="preserve">, </w:t>
      </w:r>
      <w:ins w:id="342"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43" w:author="Zu Qiang" w:date="2024-09-12T08:11:00Z">
        <w:r w:rsidRPr="00D12109" w:rsidDel="000A297B">
          <w:rPr>
            <w:lang w:eastAsia="zh-CN"/>
          </w:rPr>
          <w:delText xml:space="preserve">values </w:delText>
        </w:r>
      </w:del>
      <w:ins w:id="344" w:author="Zu Qiang" w:date="2024-10-18T12:17:00Z">
        <w:r>
          <w:rPr>
            <w:lang w:eastAsia="zh-CN"/>
          </w:rPr>
          <w:t>shall be</w:t>
        </w:r>
        <w:r w:rsidRPr="00D12109">
          <w:rPr>
            <w:lang w:eastAsia="zh-CN"/>
          </w:rPr>
          <w:t xml:space="preserve"> </w:t>
        </w:r>
      </w:ins>
      <w:del w:id="345" w:author="Zu Qiang" w:date="2024-10-18T12:17:00Z">
        <w:r w:rsidRPr="00D12109" w:rsidDel="00D54A12">
          <w:rPr>
            <w:lang w:eastAsia="zh-CN"/>
          </w:rPr>
          <w:delText xml:space="preserve">are </w:delText>
        </w:r>
      </w:del>
      <w:r w:rsidRPr="00D12109">
        <w:rPr>
          <w:lang w:eastAsia="zh-CN"/>
        </w:rPr>
        <w:t xml:space="preserve">separated by </w:t>
      </w:r>
      <w:del w:id="346" w:author="Zu Qiang - revision-day2" w:date="2024-11-22T12:13:00Z">
        <w:r w:rsidRPr="00D12109" w:rsidDel="00921BA0">
          <w:rPr>
            <w:lang w:eastAsia="zh-CN"/>
          </w:rPr>
          <w:delText>‘</w:delText>
        </w:r>
      </w:del>
      <w:ins w:id="347" w:author="Zu Qiang - revision-day2" w:date="2024-11-22T12:13:00Z">
        <w:r w:rsidRPr="00D12109">
          <w:rPr>
            <w:lang w:eastAsia="zh-CN"/>
          </w:rPr>
          <w:t>'</w:t>
        </w:r>
      </w:ins>
      <w:r w:rsidRPr="00D12109">
        <w:rPr>
          <w:lang w:eastAsia="zh-CN"/>
        </w:rPr>
        <w:t>|</w:t>
      </w:r>
      <w:ins w:id="348" w:author="Zu Qiang - revision-day2" w:date="2024-11-22T12:13:00Z">
        <w:r w:rsidRPr="00D12109">
          <w:rPr>
            <w:lang w:eastAsia="zh-CN"/>
          </w:rPr>
          <w:t>'</w:t>
        </w:r>
      </w:ins>
      <w:del w:id="349" w:author="Zu Qiang - revision-day2" w:date="2024-11-22T12:13:00Z">
        <w:r w:rsidRPr="00D12109" w:rsidDel="00921BA0">
          <w:rPr>
            <w:lang w:eastAsia="zh-CN"/>
          </w:rPr>
          <w:delText>’</w:delText>
        </w:r>
      </w:del>
      <w:r w:rsidRPr="00D12109">
        <w:rPr>
          <w:lang w:eastAsia="zh-CN"/>
        </w:rPr>
        <w:t xml:space="preserve">.  </w:t>
      </w:r>
      <w:ins w:id="350"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51" w:author="Zu Qiang" w:date="2024-09-11T09:03:00Z">
        <w:r w:rsidRPr="00D12109" w:rsidDel="00C51BC3">
          <w:rPr>
            <w:lang w:eastAsia="zh-CN"/>
          </w:rPr>
          <w:delText xml:space="preserve">Value </w:delText>
        </w:r>
      </w:del>
      <w:r w:rsidRPr="00D12109">
        <w:rPr>
          <w:lang w:eastAsia="zh-CN"/>
        </w:rPr>
        <w:t xml:space="preserve">ranges </w:t>
      </w:r>
      <w:ins w:id="352" w:author="Zu Qiang" w:date="2024-10-18T12:17:00Z">
        <w:r>
          <w:rPr>
            <w:lang w:eastAsia="zh-CN"/>
          </w:rPr>
          <w:t>shall be</w:t>
        </w:r>
        <w:r w:rsidRPr="00D12109">
          <w:rPr>
            <w:lang w:eastAsia="zh-CN"/>
          </w:rPr>
          <w:t xml:space="preserve"> </w:t>
        </w:r>
      </w:ins>
      <w:del w:id="353" w:author="Zu Qiang" w:date="2024-10-18T12:17:00Z">
        <w:r w:rsidRPr="00D12109" w:rsidDel="00D54A12">
          <w:rPr>
            <w:lang w:eastAsia="zh-CN"/>
          </w:rPr>
          <w:delText xml:space="preserve">are </w:delText>
        </w:r>
      </w:del>
      <w:r w:rsidRPr="00D12109">
        <w:rPr>
          <w:lang w:eastAsia="zh-CN"/>
        </w:rPr>
        <w:t xml:space="preserve">defined </w:t>
      </w:r>
      <w:ins w:id="354" w:author="Zu Qiang" w:date="2024-10-16T23:02:00Z">
        <w:r>
          <w:rPr>
            <w:lang w:eastAsia="zh-CN"/>
          </w:rPr>
          <w:t>in the form of</w:t>
        </w:r>
        <w:r w:rsidRPr="00D12109">
          <w:rPr>
            <w:lang w:eastAsia="zh-CN"/>
          </w:rPr>
          <w:t xml:space="preserve"> </w:t>
        </w:r>
      </w:ins>
      <w:del w:id="355" w:author="Zu Qiang" w:date="2024-10-16T23:02:00Z">
        <w:r w:rsidRPr="00D12109" w:rsidDel="007A2D1A">
          <w:rPr>
            <w:lang w:eastAsia="zh-CN"/>
          </w:rPr>
          <w:delText xml:space="preserve">as </w:delText>
        </w:r>
      </w:del>
      <w:del w:id="356" w:author="Zu Qiang - revision-day2" w:date="2024-11-22T12:12:00Z">
        <w:r w:rsidRPr="00D12109" w:rsidDel="001759BD">
          <w:rPr>
            <w:lang w:eastAsia="zh-CN"/>
          </w:rPr>
          <w:delText>‘</w:delText>
        </w:r>
      </w:del>
      <w:ins w:id="357" w:author="Zu Qiang - revision-day2" w:date="2024-11-22T12:12:00Z">
        <w:r w:rsidRPr="00D12109">
          <w:rPr>
            <w:lang w:eastAsia="zh-CN"/>
          </w:rPr>
          <w:t>'</w:t>
        </w:r>
      </w:ins>
      <w:r w:rsidRPr="00D12109">
        <w:rPr>
          <w:lang w:eastAsia="zh-CN"/>
        </w:rPr>
        <w:t>x-y</w:t>
      </w:r>
      <w:ins w:id="358" w:author="Zu Qiang - revision-day2" w:date="2024-11-22T12:13:00Z">
        <w:r w:rsidRPr="00D12109">
          <w:rPr>
            <w:lang w:eastAsia="zh-CN"/>
          </w:rPr>
          <w:t>'</w:t>
        </w:r>
      </w:ins>
      <w:del w:id="359" w:author="Zu Qiang - revision-day2" w:date="2024-11-22T12:10:00Z">
        <w:r w:rsidRPr="00D12109" w:rsidDel="0074006E">
          <w:rPr>
            <w:lang w:eastAsia="zh-CN"/>
          </w:rPr>
          <w:delText>’</w:delText>
        </w:r>
      </w:del>
      <w:r w:rsidRPr="00D12109">
        <w:rPr>
          <w:lang w:eastAsia="zh-CN"/>
        </w:rPr>
        <w:t xml:space="preserve">. Combination of using </w:t>
      </w:r>
      <w:del w:id="360" w:author="Zu Qiang - revision-day2" w:date="2024-11-22T12:13:00Z">
        <w:r w:rsidRPr="00D12109" w:rsidDel="00921BA0">
          <w:rPr>
            <w:lang w:eastAsia="zh-CN"/>
          </w:rPr>
          <w:delText>‘</w:delText>
        </w:r>
      </w:del>
      <w:ins w:id="361" w:author="Zu Qiang - revision-day2" w:date="2024-11-22T12:13:00Z">
        <w:r w:rsidRPr="00D12109">
          <w:rPr>
            <w:lang w:eastAsia="zh-CN"/>
          </w:rPr>
          <w:t>'</w:t>
        </w:r>
      </w:ins>
      <w:r w:rsidRPr="00D12109">
        <w:rPr>
          <w:lang w:eastAsia="zh-CN"/>
        </w:rPr>
        <w:t>|</w:t>
      </w:r>
      <w:ins w:id="362" w:author="Zu Qiang - revision-day2" w:date="2024-11-22T12:12:00Z">
        <w:r w:rsidRPr="00D12109">
          <w:rPr>
            <w:lang w:eastAsia="zh-CN"/>
          </w:rPr>
          <w:t>'</w:t>
        </w:r>
      </w:ins>
      <w:del w:id="363" w:author="Zu Qiang - revision-day2" w:date="2024-11-22T12:12:00Z">
        <w:r w:rsidRPr="00D12109" w:rsidDel="00921BA0">
          <w:rPr>
            <w:lang w:eastAsia="zh-CN"/>
          </w:rPr>
          <w:delText>’</w:delText>
        </w:r>
      </w:del>
      <w:r w:rsidRPr="00D12109">
        <w:rPr>
          <w:lang w:eastAsia="zh-CN"/>
        </w:rPr>
        <w:t xml:space="preserve"> and ranges for the </w:t>
      </w:r>
      <w:ins w:id="364"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65"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66" w:author="Zu Qiang" w:date="2024-09-11T09:04:00Z">
        <w:r w:rsidRPr="00D12109">
          <w:rPr>
            <w:i/>
            <w:iCs/>
            <w:lang w:eastAsia="zh-CN"/>
          </w:rPr>
          <w:t>N</w:t>
        </w:r>
      </w:ins>
      <w:del w:id="367"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68"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69" w:author="Zu Qiang" w:date="2024-09-11T09:04:00Z">
        <w:r w:rsidRPr="00D12109" w:rsidDel="00C51BC3">
          <w:rPr>
            <w:lang w:eastAsia="zh-CN"/>
          </w:rPr>
          <w:delText xml:space="preserve">values </w:delText>
        </w:r>
      </w:del>
      <w:r w:rsidRPr="00D12109">
        <w:rPr>
          <w:lang w:eastAsia="zh-CN"/>
        </w:rPr>
        <w:t>is not important. Any other vendor</w:t>
      </w:r>
      <w:ins w:id="370" w:author="Zu Qiang" w:date="2024-09-11T12:06:00Z">
        <w:r>
          <w:rPr>
            <w:lang w:eastAsia="zh-CN"/>
          </w:rPr>
          <w:t>-</w:t>
        </w:r>
      </w:ins>
      <w:del w:id="371"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3DCC78AF" w14:textId="6918F100" w:rsidR="00C15631" w:rsidRPr="00D12109" w:rsidRDefault="00C15631" w:rsidP="00C15631">
      <w:pPr>
        <w:rPr>
          <w:i/>
          <w:iCs/>
          <w:color w:val="000000"/>
        </w:rPr>
      </w:pPr>
      <w:ins w:id="372" w:author="Zu Qiang (SA5#159)" w:date="2025-01-15T15:14:00Z">
        <w:r>
          <w:rPr>
            <w:lang w:eastAsia="zh-CN"/>
          </w:rPr>
          <w:t xml:space="preserve">The followings are </w:t>
        </w:r>
      </w:ins>
      <w:del w:id="373" w:author="Zu Qiang" w:date="2024-09-11T11:45:00Z">
        <w:r w:rsidRPr="00D12109" w:rsidDel="000F4C57">
          <w:rPr>
            <w:lang w:eastAsia="zh-CN"/>
          </w:rPr>
          <w:delText>E</w:delText>
        </w:r>
      </w:del>
      <w:ins w:id="374" w:author="Zu Qiang" w:date="2024-09-11T11:45:00Z">
        <w:r>
          <w:rPr>
            <w:lang w:eastAsia="zh-CN"/>
          </w:rPr>
          <w:t>e</w:t>
        </w:r>
      </w:ins>
      <w:r w:rsidRPr="00D12109">
        <w:rPr>
          <w:lang w:eastAsia="zh-CN"/>
        </w:rPr>
        <w:t>xamples</w:t>
      </w:r>
      <w:ins w:id="375" w:author="Zu Qiang" w:date="2024-09-11T11:45:00Z">
        <w:r>
          <w:rPr>
            <w:lang w:eastAsia="zh-CN"/>
          </w:rPr>
          <w:t xml:space="preserve"> </w:t>
        </w:r>
      </w:ins>
      <w:ins w:id="376" w:author="Zu Qiang" w:date="2024-09-11T07:37:00Z">
        <w:r w:rsidRPr="00D12109">
          <w:rPr>
            <w:lang w:eastAsia="zh-CN"/>
          </w:rPr>
          <w:t xml:space="preserve">of possible </w:t>
        </w:r>
      </w:ins>
      <w:ins w:id="377" w:author="Zu Qiang" w:date="2024-10-19T13:34:00Z">
        <w:r w:rsidR="000145A7" w:rsidRPr="000F1799">
          <w:rPr>
            <w:lang w:eastAsia="zh-CN"/>
          </w:rPr>
          <w:t xml:space="preserve">resulting </w:t>
        </w:r>
      </w:ins>
      <w:ins w:id="378" w:author="Zu Qiang" w:date="2024-10-18T17:04:00Z">
        <w:r>
          <w:rPr>
            <w:lang w:eastAsia="zh-CN"/>
          </w:rPr>
          <w:t>p</w:t>
        </w:r>
      </w:ins>
      <w:ins w:id="379" w:author="Zu Qiang" w:date="2024-09-11T07:37:00Z">
        <w:r w:rsidRPr="00D12109">
          <w:rPr>
            <w:lang w:eastAsia="zh-CN"/>
          </w:rPr>
          <w:t xml:space="preserve">erformance measurement </w:t>
        </w:r>
      </w:ins>
      <w:ins w:id="380" w:author="Zu Qiang (SA5#159)" w:date="2024-12-12T08:41:00Z">
        <w:r>
          <w:rPr>
            <w:lang w:eastAsia="zh-CN"/>
          </w:rPr>
          <w:t>type</w:t>
        </w:r>
      </w:ins>
      <w:ins w:id="381" w:author="Zu Qiang (SA5#159)" w:date="2025-01-15T15:15:00Z">
        <w:r w:rsidR="000145A7">
          <w:rPr>
            <w:lang w:eastAsia="zh-CN"/>
          </w:rPr>
          <w:t xml:space="preserve"> with</w:t>
        </w:r>
      </w:ins>
      <w:r w:rsidRPr="00D12109">
        <w:rPr>
          <w:lang w:eastAsia="zh-CN"/>
        </w:rPr>
        <w:t>:</w:t>
      </w:r>
    </w:p>
    <w:p w14:paraId="743A1954" w14:textId="77777777" w:rsidR="0028416B" w:rsidRPr="00D12109" w:rsidRDefault="0028416B" w:rsidP="0028416B">
      <w:pPr>
        <w:pStyle w:val="B1"/>
        <w:rPr>
          <w:ins w:id="382" w:author="Zu Qiang (SA5#159)" w:date="2024-12-12T08:38:00Z"/>
          <w:lang w:eastAsia="zh-CN"/>
        </w:rPr>
      </w:pPr>
      <w:ins w:id="383"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3EA971C" w14:textId="2CE7FEE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84" w:author="Zu Qiang (SA5#159)" w:date="2025-01-15T15:00:00Z">
        <w:r w:rsidDel="008F6C14">
          <w:rPr>
            <w:lang w:eastAsia="zh-CN"/>
          </w:rPr>
          <w:delText xml:space="preserve">name </w:delText>
        </w:r>
      </w:del>
      <w:r>
        <w:rPr>
          <w:lang w:eastAsia="zh-CN"/>
        </w:rPr>
        <w:t>with single value: DRB.PdcpF1DelayDl_</w:t>
      </w:r>
      <w:del w:id="385" w:author="Zu Qiang (SA5#159)" w:date="2025-01-15T15:00:00Z">
        <w:r w:rsidDel="008F6C14">
          <w:rPr>
            <w:i/>
            <w:iCs/>
            <w:lang w:eastAsia="zh-CN"/>
          </w:rPr>
          <w:delText>5QI2</w:delText>
        </w:r>
      </w:del>
      <w:ins w:id="386" w:author="Zu Qiang (SA5#159)" w:date="2025-01-15T15:00:00Z">
        <w:r>
          <w:rPr>
            <w:i/>
            <w:iCs/>
            <w:lang w:eastAsia="zh-CN"/>
          </w:rPr>
          <w:t>Q</w:t>
        </w:r>
      </w:ins>
      <w:ins w:id="387" w:author="Zu Qiang (SA5#159)" w:date="2025-01-28T09:26:00Z">
        <w:r w:rsidR="00DB5FA2">
          <w:rPr>
            <w:i/>
            <w:iCs/>
            <w:lang w:eastAsia="zh-CN"/>
          </w:rPr>
          <w:t>O</w:t>
        </w:r>
      </w:ins>
      <w:ins w:id="388" w:author="Zu Qiang (SA5#159)" w:date="2025-01-15T15:00:00Z">
        <w:r>
          <w:rPr>
            <w:i/>
            <w:iCs/>
            <w:lang w:eastAsia="zh-CN"/>
          </w:rPr>
          <w:t>S</w:t>
        </w:r>
      </w:ins>
      <w:r>
        <w:rPr>
          <w:i/>
          <w:iCs/>
          <w:lang w:eastAsia="zh-CN"/>
        </w:rPr>
        <w:t xml:space="preserve">2 </w:t>
      </w:r>
    </w:p>
    <w:p w14:paraId="09B40715" w14:textId="513A5445" w:rsidR="0028416B" w:rsidRDefault="0028416B" w:rsidP="0028416B">
      <w:pPr>
        <w:pStyle w:val="B1"/>
        <w:rPr>
          <w:lang w:eastAsia="zh-CN"/>
        </w:rPr>
      </w:pPr>
      <w:r>
        <w:rPr>
          <w:lang w:eastAsia="zh-CN"/>
        </w:rPr>
        <w:lastRenderedPageBreak/>
        <w:t>-</w:t>
      </w:r>
      <w:r>
        <w:rPr>
          <w:lang w:eastAsia="zh-CN"/>
        </w:rPr>
        <w:tab/>
        <w:t>single</w:t>
      </w:r>
      <w:r>
        <w:rPr>
          <w:i/>
          <w:iCs/>
          <w:lang w:eastAsia="zh-CN"/>
        </w:rPr>
        <w:t xml:space="preserve"> Filter</w:t>
      </w:r>
      <w:r>
        <w:rPr>
          <w:lang w:eastAsia="zh-CN"/>
        </w:rPr>
        <w:t xml:space="preserve"> </w:t>
      </w:r>
      <w:del w:id="389" w:author="Zu Qiang (SA5#159)" w:date="2025-01-15T15:00:00Z">
        <w:r w:rsidDel="008F6C14">
          <w:rPr>
            <w:lang w:eastAsia="zh-CN"/>
          </w:rPr>
          <w:delText xml:space="preserve">name </w:delText>
        </w:r>
      </w:del>
      <w:r>
        <w:rPr>
          <w:lang w:eastAsia="zh-CN"/>
        </w:rPr>
        <w:t>with multiple values: DRB.PdcpF1DelayDl_</w:t>
      </w:r>
      <w:del w:id="390" w:author="Zu Qiang (SA5#159)" w:date="2025-01-15T15:00:00Z">
        <w:r w:rsidDel="00296B20">
          <w:rPr>
            <w:i/>
            <w:iCs/>
            <w:lang w:eastAsia="zh-CN"/>
          </w:rPr>
          <w:delText>5QI32|35-40</w:delText>
        </w:r>
      </w:del>
      <w:ins w:id="391" w:author="Zu Qiang (SA5#159)" w:date="2025-01-15T15:00:00Z">
        <w:r>
          <w:rPr>
            <w:i/>
            <w:iCs/>
            <w:lang w:eastAsia="zh-CN"/>
          </w:rPr>
          <w:t>Q</w:t>
        </w:r>
      </w:ins>
      <w:ins w:id="392" w:author="Zu Qiang (SA5#159)" w:date="2025-01-28T09:26:00Z">
        <w:r w:rsidR="00F93114">
          <w:rPr>
            <w:i/>
            <w:iCs/>
            <w:lang w:eastAsia="zh-CN"/>
          </w:rPr>
          <w:t>O</w:t>
        </w:r>
      </w:ins>
      <w:ins w:id="393" w:author="Zu Qiang (SA5#159)" w:date="2025-01-15T15:00:00Z">
        <w:r>
          <w:rPr>
            <w:i/>
            <w:iCs/>
            <w:lang w:eastAsia="zh-CN"/>
          </w:rPr>
          <w:t>S1|3-9</w:t>
        </w:r>
      </w:ins>
    </w:p>
    <w:p w14:paraId="5A80787C" w14:textId="428C84DE" w:rsidR="0028416B" w:rsidRDefault="0028416B" w:rsidP="0028416B">
      <w:pPr>
        <w:pStyle w:val="B1"/>
        <w:rPr>
          <w:lang w:eastAsia="zh-CN"/>
        </w:rPr>
      </w:pPr>
      <w:r>
        <w:rPr>
          <w:lang w:eastAsia="zh-CN"/>
        </w:rPr>
        <w:t>-</w:t>
      </w:r>
      <w:r>
        <w:rPr>
          <w:lang w:eastAsia="zh-CN"/>
        </w:rPr>
        <w:tab/>
        <w:t>multiple (</w:t>
      </w:r>
      <w:del w:id="394" w:author="Zu Qiang (SA5#159)" w:date="2025-01-15T15:01:00Z">
        <w:r w:rsidDel="00296B20">
          <w:rPr>
            <w:lang w:eastAsia="zh-CN"/>
          </w:rPr>
          <w:delText>two</w:delText>
        </w:r>
      </w:del>
      <w:ins w:id="395" w:author="Zu Qiang (SA5#159)" w:date="2025-01-15T15:01:00Z">
        <w:r>
          <w:rPr>
            <w:lang w:eastAsia="zh-CN"/>
          </w:rPr>
          <w:t>three</w:t>
        </w:r>
      </w:ins>
      <w:r>
        <w:rPr>
          <w:lang w:eastAsia="zh-CN"/>
        </w:rPr>
        <w:t xml:space="preserve">) </w:t>
      </w:r>
      <w:r>
        <w:rPr>
          <w:i/>
          <w:iCs/>
          <w:lang w:eastAsia="zh-CN"/>
        </w:rPr>
        <w:t>Filter</w:t>
      </w:r>
      <w:ins w:id="396" w:author="Zu Qiang (SA5#159)" w:date="2025-01-15T15:01:00Z">
        <w:r>
          <w:rPr>
            <w:i/>
            <w:iCs/>
            <w:lang w:eastAsia="zh-CN"/>
          </w:rPr>
          <w:t>s</w:t>
        </w:r>
      </w:ins>
      <w:r>
        <w:rPr>
          <w:lang w:eastAsia="zh-CN"/>
        </w:rPr>
        <w:t xml:space="preserve"> </w:t>
      </w:r>
      <w:del w:id="397" w:author="Zu Qiang (SA5#159)" w:date="2025-01-15T15:01:00Z">
        <w:r w:rsidDel="00296B20">
          <w:rPr>
            <w:lang w:eastAsia="zh-CN"/>
          </w:rPr>
          <w:delText xml:space="preserve">names </w:delText>
        </w:r>
      </w:del>
      <w:r>
        <w:rPr>
          <w:lang w:eastAsia="zh-CN"/>
        </w:rPr>
        <w:t xml:space="preserve">with single </w:t>
      </w:r>
      <w:ins w:id="398" w:author="Zu Qiang (SA5#159)" w:date="2025-01-15T15:01:00Z">
        <w:r>
          <w:rPr>
            <w:lang w:eastAsia="zh-CN"/>
          </w:rPr>
          <w:t xml:space="preserve">or multiple </w:t>
        </w:r>
      </w:ins>
      <w:r>
        <w:rPr>
          <w:lang w:eastAsia="zh-CN"/>
        </w:rPr>
        <w:t xml:space="preserve">value per </w:t>
      </w:r>
      <w:r>
        <w:rPr>
          <w:i/>
          <w:iCs/>
          <w:lang w:eastAsia="zh-CN"/>
        </w:rPr>
        <w:t xml:space="preserve">Filter </w:t>
      </w:r>
      <w:ins w:id="399" w:author="Zu Qiang (SA5#159)" w:date="2025-01-15T15:01:00Z">
        <w:r w:rsidRPr="00831263">
          <w:rPr>
            <w:i/>
            <w:iCs/>
            <w:lang w:eastAsia="zh-CN"/>
          </w:rPr>
          <w:t>Name</w:t>
        </w:r>
      </w:ins>
      <w:del w:id="400" w:author="Zu Qiang (SA5#159)" w:date="2025-01-15T15:01:00Z">
        <w:r w:rsidDel="00182F66">
          <w:rPr>
            <w:lang w:eastAsia="zh-CN"/>
          </w:rPr>
          <w:delText>name</w:delText>
        </w:r>
      </w:del>
      <w:r>
        <w:rPr>
          <w:lang w:eastAsia="zh-CN"/>
        </w:rPr>
        <w:t>: DRB.PdcpF1DelayDl_</w:t>
      </w:r>
      <w:ins w:id="401" w:author="Zu Qiang (SA5#159)" w:date="2025-01-15T15:01:00Z">
        <w:r w:rsidRPr="00B06646">
          <w:rPr>
            <w:rStyle w:val="ui-provider"/>
            <w:i/>
            <w:iCs/>
          </w:rPr>
          <w:t>MCC001MNC0</w:t>
        </w:r>
        <w:r>
          <w:rPr>
            <w:rStyle w:val="ui-provider"/>
            <w:i/>
            <w:iCs/>
          </w:rPr>
          <w:t>0</w:t>
        </w:r>
        <w:r w:rsidRPr="00B06646">
          <w:rPr>
            <w:rStyle w:val="ui-provider"/>
            <w:i/>
            <w:iCs/>
          </w:rPr>
          <w:t>1</w:t>
        </w:r>
        <w:r>
          <w:rPr>
            <w:i/>
            <w:iCs/>
            <w:lang w:eastAsia="zh-CN"/>
          </w:rPr>
          <w:t>_Q</w:t>
        </w:r>
      </w:ins>
      <w:ins w:id="402" w:author="Zu Qiang (SA5#159)" w:date="2025-01-28T09:26:00Z">
        <w:r w:rsidR="00F93114">
          <w:rPr>
            <w:i/>
            <w:iCs/>
            <w:lang w:eastAsia="zh-CN"/>
          </w:rPr>
          <w:t>O</w:t>
        </w:r>
      </w:ins>
      <w:ins w:id="403" w:author="Zu Qiang (SA5#159)" w:date="2025-01-15T15:01:00Z">
        <w:r>
          <w:rPr>
            <w:i/>
            <w:iCs/>
            <w:lang w:eastAsia="zh-CN"/>
          </w:rPr>
          <w:t>S1-9_SST1SD20</w:t>
        </w:r>
      </w:ins>
      <w:del w:id="404" w:author="Zu Qiang (SA5#159)" w:date="2025-01-15T15:01:00Z">
        <w:r w:rsidDel="00182F66">
          <w:rPr>
            <w:i/>
            <w:iCs/>
            <w:lang w:eastAsia="zh-CN"/>
          </w:rPr>
          <w:delText>PLMN12_5QI20</w:delText>
        </w:r>
      </w:del>
    </w:p>
    <w:p w14:paraId="0D9B0E4F" w14:textId="77777777" w:rsidR="0028416B" w:rsidDel="00E703AB" w:rsidRDefault="0028416B" w:rsidP="0028416B">
      <w:pPr>
        <w:pStyle w:val="B1"/>
        <w:rPr>
          <w:del w:id="405" w:author="Zu Qiang (SA5#159)" w:date="2024-12-20T16:24:00Z"/>
          <w:i/>
          <w:iCs/>
          <w:lang w:eastAsia="zh-CN"/>
        </w:rPr>
      </w:pPr>
      <w:del w:id="406" w:author="Zu Qiang (SA5#159)" w:date="2024-12-20T16:24:00Z">
        <w:r w:rsidDel="00E703AB">
          <w:rPr>
            <w:lang w:eastAsia="zh-CN"/>
          </w:rPr>
          <w:delText>-</w:delText>
        </w:r>
        <w:r w:rsidDel="00E703AB">
          <w:rPr>
            <w:lang w:eastAsia="zh-CN"/>
          </w:rPr>
          <w:tab/>
        </w:r>
      </w:del>
      <w:del w:id="407" w:author="Zu Qiang (SA5#159)" w:date="2024-12-12T08:40:00Z">
        <w:r w:rsidDel="00BC0D92">
          <w:rPr>
            <w:lang w:eastAsia="zh-CN"/>
          </w:rPr>
          <w:delText>multiple (</w:delText>
        </w:r>
      </w:del>
      <w:del w:id="408" w:author="Zu Qiang (SA5#159)" w:date="2024-12-20T16:06:00Z">
        <w:r w:rsidDel="00C717AE">
          <w:rPr>
            <w:lang w:eastAsia="zh-CN"/>
          </w:rPr>
          <w:delText>two</w:delText>
        </w:r>
      </w:del>
      <w:del w:id="409" w:author="Zu Qiang (SA5#159)" w:date="2024-12-12T08:40:00Z">
        <w:r w:rsidDel="00BC0D92">
          <w:rPr>
            <w:lang w:eastAsia="zh-CN"/>
          </w:rPr>
          <w:delText>)</w:delText>
        </w:r>
      </w:del>
      <w:del w:id="410"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11" w:author="Zu Qiang (SA5#159)" w:date="2024-12-20T16:24:00Z">
        <w:r w:rsidDel="00E703AB">
          <w:rPr>
            <w:lang w:eastAsia="zh-CN"/>
          </w:rPr>
          <w:delText xml:space="preserve">multiple </w:delText>
        </w:r>
      </w:del>
      <w:del w:id="412" w:author="Zu Qiang (SA5#159)" w:date="2024-12-12T08:39:00Z">
        <w:r w:rsidDel="00BC0D92">
          <w:rPr>
            <w:lang w:eastAsia="zh-CN"/>
          </w:rPr>
          <w:delText xml:space="preserve">values </w:delText>
        </w:r>
      </w:del>
      <w:del w:id="413" w:author="Zu Qiang (SA5#159)" w:date="2024-12-20T16:24:00Z">
        <w:r w:rsidDel="00E703AB">
          <w:rPr>
            <w:lang w:eastAsia="zh-CN"/>
          </w:rPr>
          <w:delText xml:space="preserve">per </w:delText>
        </w:r>
        <w:r w:rsidDel="00E703AB">
          <w:rPr>
            <w:i/>
            <w:iCs/>
            <w:lang w:eastAsia="zh-CN"/>
          </w:rPr>
          <w:delText xml:space="preserve">Filter </w:delText>
        </w:r>
      </w:del>
      <w:del w:id="414" w:author="Zu Qiang (SA5#159)" w:date="2024-12-16T08:14:00Z">
        <w:r w:rsidDel="003207C6">
          <w:rPr>
            <w:lang w:eastAsia="zh-CN"/>
          </w:rPr>
          <w:delText>name</w:delText>
        </w:r>
      </w:del>
      <w:del w:id="415" w:author="Zu Qiang (SA5#159)" w:date="2024-12-20T16:24:00Z">
        <w:r w:rsidDel="00E703AB">
          <w:rPr>
            <w:lang w:eastAsia="zh-CN"/>
          </w:rPr>
          <w:delText>: DRB.PdcpF1DelayDl_</w:delText>
        </w:r>
      </w:del>
      <w:del w:id="416" w:author="Zu Qiang (SA5#159)" w:date="2024-12-20T16:07:00Z">
        <w:r w:rsidDel="005008A8">
          <w:rPr>
            <w:i/>
            <w:iCs/>
            <w:lang w:eastAsia="zh-CN"/>
          </w:rPr>
          <w:delText>PLMN</w:delText>
        </w:r>
      </w:del>
      <w:del w:id="417" w:author="Zu Qiang (SA5#159)" w:date="2024-12-12T08:38:00Z">
        <w:r w:rsidDel="00FF7A81">
          <w:rPr>
            <w:i/>
            <w:iCs/>
            <w:lang w:eastAsia="zh-CN"/>
          </w:rPr>
          <w:delText>2</w:delText>
        </w:r>
      </w:del>
      <w:del w:id="418" w:author="Zu Qiang (SA5#159)" w:date="2024-12-20T16:07:00Z">
        <w:r w:rsidDel="005008A8">
          <w:rPr>
            <w:i/>
            <w:iCs/>
            <w:lang w:eastAsia="zh-CN"/>
          </w:rPr>
          <w:delText>|</w:delText>
        </w:r>
      </w:del>
      <w:del w:id="419" w:author="Zu Qiang (SA5#159)" w:date="2024-12-12T08:38:00Z">
        <w:r w:rsidDel="00FF7A81">
          <w:rPr>
            <w:i/>
            <w:iCs/>
            <w:lang w:eastAsia="zh-CN"/>
          </w:rPr>
          <w:delText>5</w:delText>
        </w:r>
      </w:del>
      <w:del w:id="420" w:author="Zu Qiang (SA5#159)" w:date="2024-12-20T16:07:00Z">
        <w:r w:rsidDel="005008A8">
          <w:rPr>
            <w:i/>
            <w:iCs/>
            <w:lang w:eastAsia="zh-CN"/>
          </w:rPr>
          <w:delText>_</w:delText>
        </w:r>
      </w:del>
      <w:del w:id="421" w:author="Zu Qiang (SA5#159)" w:date="2024-12-12T08:38:00Z">
        <w:r w:rsidDel="00FF7A81">
          <w:rPr>
            <w:i/>
            <w:iCs/>
            <w:lang w:eastAsia="zh-CN"/>
          </w:rPr>
          <w:delText>5QI</w:delText>
        </w:r>
      </w:del>
      <w:del w:id="422" w:author="Zu Qiang (SA5#159)" w:date="2024-12-20T16:07:00Z">
        <w:r w:rsidDel="005008A8">
          <w:rPr>
            <w:i/>
            <w:iCs/>
            <w:lang w:eastAsia="zh-CN"/>
          </w:rPr>
          <w:delText>2</w:delText>
        </w:r>
      </w:del>
      <w:del w:id="423" w:author="Zu Qiang (SA5#159)" w:date="2024-12-17T15:58:00Z">
        <w:r w:rsidDel="00F70FF3">
          <w:rPr>
            <w:i/>
            <w:iCs/>
            <w:lang w:eastAsia="zh-CN"/>
          </w:rPr>
          <w:delText>0</w:delText>
        </w:r>
      </w:del>
      <w:del w:id="424" w:author="Zu Qiang (SA5#159)" w:date="2024-12-20T16:07:00Z">
        <w:r w:rsidDel="005008A8">
          <w:rPr>
            <w:i/>
            <w:iCs/>
            <w:lang w:eastAsia="zh-CN"/>
          </w:rPr>
          <w:delText>-</w:delText>
        </w:r>
      </w:del>
      <w:del w:id="425" w:author="Zu Qiang (SA5#159)" w:date="2024-12-17T15:58:00Z">
        <w:r w:rsidDel="00F70FF3">
          <w:rPr>
            <w:i/>
            <w:iCs/>
            <w:lang w:eastAsia="zh-CN"/>
          </w:rPr>
          <w:delText>25</w:delText>
        </w:r>
      </w:del>
    </w:p>
    <w:p w14:paraId="10809756" w14:textId="77777777" w:rsidR="0028416B" w:rsidDel="00FF7A81" w:rsidRDefault="0028416B" w:rsidP="0028416B">
      <w:pPr>
        <w:pStyle w:val="B1"/>
        <w:rPr>
          <w:del w:id="426" w:author="Zu Qiang (SA5#159)" w:date="2024-12-12T08:38:00Z"/>
          <w:lang w:eastAsia="zh-CN"/>
        </w:rPr>
      </w:pPr>
      <w:del w:id="427"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9E1E" w14:textId="77777777" w:rsidR="005D6A10" w:rsidRDefault="005D6A10">
      <w:pPr>
        <w:spacing w:after="0"/>
      </w:pPr>
      <w:r>
        <w:separator/>
      </w:r>
    </w:p>
  </w:endnote>
  <w:endnote w:type="continuationSeparator" w:id="0">
    <w:p w14:paraId="643FF142" w14:textId="77777777" w:rsidR="005D6A10" w:rsidRDefault="005D6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4E16" w14:textId="77777777" w:rsidR="005D6A10" w:rsidRDefault="005D6A10">
      <w:pPr>
        <w:spacing w:after="0"/>
      </w:pPr>
      <w:r>
        <w:separator/>
      </w:r>
    </w:p>
  </w:footnote>
  <w:footnote w:type="continuationSeparator" w:id="0">
    <w:p w14:paraId="5CE7A0DF" w14:textId="77777777" w:rsidR="005D6A10" w:rsidRDefault="005D6A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45A7"/>
    <w:rsid w:val="000173C5"/>
    <w:rsid w:val="00021864"/>
    <w:rsid w:val="000222C7"/>
    <w:rsid w:val="00022E4A"/>
    <w:rsid w:val="0002398C"/>
    <w:rsid w:val="00027997"/>
    <w:rsid w:val="00030DCB"/>
    <w:rsid w:val="000328C5"/>
    <w:rsid w:val="00032F49"/>
    <w:rsid w:val="00034BC0"/>
    <w:rsid w:val="00035159"/>
    <w:rsid w:val="00035950"/>
    <w:rsid w:val="00036500"/>
    <w:rsid w:val="00040090"/>
    <w:rsid w:val="00041DEB"/>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0D76"/>
    <w:rsid w:val="0009106F"/>
    <w:rsid w:val="00091143"/>
    <w:rsid w:val="00095A20"/>
    <w:rsid w:val="000968C5"/>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1843"/>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42FB"/>
    <w:rsid w:val="00176C4E"/>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2CB2"/>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16B"/>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05C"/>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1EAB"/>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6B7"/>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158"/>
    <w:rsid w:val="003F38D8"/>
    <w:rsid w:val="003F6389"/>
    <w:rsid w:val="00401A87"/>
    <w:rsid w:val="00403A3D"/>
    <w:rsid w:val="0040484A"/>
    <w:rsid w:val="00410371"/>
    <w:rsid w:val="00411DC1"/>
    <w:rsid w:val="00415337"/>
    <w:rsid w:val="004229D6"/>
    <w:rsid w:val="0042317A"/>
    <w:rsid w:val="004242F1"/>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61E"/>
    <w:rsid w:val="004C4384"/>
    <w:rsid w:val="004C56A0"/>
    <w:rsid w:val="004C5870"/>
    <w:rsid w:val="004C6701"/>
    <w:rsid w:val="004D1D31"/>
    <w:rsid w:val="004D1DC4"/>
    <w:rsid w:val="004D2990"/>
    <w:rsid w:val="004D42F1"/>
    <w:rsid w:val="004D6014"/>
    <w:rsid w:val="004E1DBD"/>
    <w:rsid w:val="004E6038"/>
    <w:rsid w:val="004E6BE1"/>
    <w:rsid w:val="004F057C"/>
    <w:rsid w:val="004F1F8E"/>
    <w:rsid w:val="004F2814"/>
    <w:rsid w:val="004F2CBA"/>
    <w:rsid w:val="004F307D"/>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11DB"/>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31BA"/>
    <w:rsid w:val="005B413D"/>
    <w:rsid w:val="005B5182"/>
    <w:rsid w:val="005C5F8D"/>
    <w:rsid w:val="005C7045"/>
    <w:rsid w:val="005C783E"/>
    <w:rsid w:val="005D1ADA"/>
    <w:rsid w:val="005D27BC"/>
    <w:rsid w:val="005D2E73"/>
    <w:rsid w:val="005D6A10"/>
    <w:rsid w:val="005D6EAF"/>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26D42"/>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8647A"/>
    <w:rsid w:val="00687FE9"/>
    <w:rsid w:val="00692D25"/>
    <w:rsid w:val="00693A56"/>
    <w:rsid w:val="00695808"/>
    <w:rsid w:val="006A06CC"/>
    <w:rsid w:val="006A0D9B"/>
    <w:rsid w:val="006A216B"/>
    <w:rsid w:val="006A325B"/>
    <w:rsid w:val="006A679D"/>
    <w:rsid w:val="006B03A4"/>
    <w:rsid w:val="006B0BFB"/>
    <w:rsid w:val="006B179D"/>
    <w:rsid w:val="006B46FB"/>
    <w:rsid w:val="006B5772"/>
    <w:rsid w:val="006C1214"/>
    <w:rsid w:val="006C14D0"/>
    <w:rsid w:val="006C36AF"/>
    <w:rsid w:val="006C3BA2"/>
    <w:rsid w:val="006C579F"/>
    <w:rsid w:val="006C6ED4"/>
    <w:rsid w:val="006D0507"/>
    <w:rsid w:val="006D06D6"/>
    <w:rsid w:val="006D688C"/>
    <w:rsid w:val="006D717E"/>
    <w:rsid w:val="006D7B10"/>
    <w:rsid w:val="006E0297"/>
    <w:rsid w:val="006E0A76"/>
    <w:rsid w:val="006E21FB"/>
    <w:rsid w:val="006E2B7B"/>
    <w:rsid w:val="006E33C3"/>
    <w:rsid w:val="006E5219"/>
    <w:rsid w:val="006E584E"/>
    <w:rsid w:val="006E70B8"/>
    <w:rsid w:val="006E7271"/>
    <w:rsid w:val="006E73FF"/>
    <w:rsid w:val="006F01D6"/>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BBB"/>
    <w:rsid w:val="00823E54"/>
    <w:rsid w:val="008256D1"/>
    <w:rsid w:val="00826AEA"/>
    <w:rsid w:val="008279FA"/>
    <w:rsid w:val="00830A26"/>
    <w:rsid w:val="00831263"/>
    <w:rsid w:val="008317DC"/>
    <w:rsid w:val="00833692"/>
    <w:rsid w:val="00835E87"/>
    <w:rsid w:val="00836E94"/>
    <w:rsid w:val="00841894"/>
    <w:rsid w:val="00842B6E"/>
    <w:rsid w:val="0084532F"/>
    <w:rsid w:val="00846568"/>
    <w:rsid w:val="00846F9D"/>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2079"/>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38AA"/>
    <w:rsid w:val="00925F5E"/>
    <w:rsid w:val="0092610C"/>
    <w:rsid w:val="00934ADD"/>
    <w:rsid w:val="00934BF8"/>
    <w:rsid w:val="009364ED"/>
    <w:rsid w:val="00937BD4"/>
    <w:rsid w:val="00940CEF"/>
    <w:rsid w:val="009415A8"/>
    <w:rsid w:val="00941E30"/>
    <w:rsid w:val="00941EB7"/>
    <w:rsid w:val="0094394A"/>
    <w:rsid w:val="00944CD8"/>
    <w:rsid w:val="0094516F"/>
    <w:rsid w:val="00945565"/>
    <w:rsid w:val="0094670F"/>
    <w:rsid w:val="009472F8"/>
    <w:rsid w:val="009528C9"/>
    <w:rsid w:val="00957ED6"/>
    <w:rsid w:val="009600A7"/>
    <w:rsid w:val="00963B92"/>
    <w:rsid w:val="00966495"/>
    <w:rsid w:val="00973614"/>
    <w:rsid w:val="00973E8E"/>
    <w:rsid w:val="00975276"/>
    <w:rsid w:val="00975B91"/>
    <w:rsid w:val="009777D9"/>
    <w:rsid w:val="00980349"/>
    <w:rsid w:val="0098187C"/>
    <w:rsid w:val="00983A8D"/>
    <w:rsid w:val="00986370"/>
    <w:rsid w:val="009879BE"/>
    <w:rsid w:val="00991B88"/>
    <w:rsid w:val="00992015"/>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1479"/>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5B79"/>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237D"/>
    <w:rsid w:val="00B6354B"/>
    <w:rsid w:val="00B67B97"/>
    <w:rsid w:val="00B722D8"/>
    <w:rsid w:val="00B73078"/>
    <w:rsid w:val="00B75235"/>
    <w:rsid w:val="00B76D54"/>
    <w:rsid w:val="00B76D9E"/>
    <w:rsid w:val="00B8003D"/>
    <w:rsid w:val="00B8119C"/>
    <w:rsid w:val="00B81DEE"/>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631"/>
    <w:rsid w:val="00C15B2E"/>
    <w:rsid w:val="00C22FB5"/>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031"/>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259E"/>
    <w:rsid w:val="00D642C1"/>
    <w:rsid w:val="00D64989"/>
    <w:rsid w:val="00D64F40"/>
    <w:rsid w:val="00D66083"/>
    <w:rsid w:val="00D66520"/>
    <w:rsid w:val="00D67CCF"/>
    <w:rsid w:val="00D7134C"/>
    <w:rsid w:val="00D73484"/>
    <w:rsid w:val="00D75CE3"/>
    <w:rsid w:val="00D805CE"/>
    <w:rsid w:val="00D87822"/>
    <w:rsid w:val="00D90408"/>
    <w:rsid w:val="00D91BBC"/>
    <w:rsid w:val="00D91D7C"/>
    <w:rsid w:val="00D92461"/>
    <w:rsid w:val="00D94CDB"/>
    <w:rsid w:val="00DA0354"/>
    <w:rsid w:val="00DA5EDB"/>
    <w:rsid w:val="00DA6EE2"/>
    <w:rsid w:val="00DB36E5"/>
    <w:rsid w:val="00DB37A7"/>
    <w:rsid w:val="00DB4256"/>
    <w:rsid w:val="00DB459A"/>
    <w:rsid w:val="00DB50DE"/>
    <w:rsid w:val="00DB5592"/>
    <w:rsid w:val="00DB5FA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06CB"/>
    <w:rsid w:val="00E454E3"/>
    <w:rsid w:val="00E45E6C"/>
    <w:rsid w:val="00E45E70"/>
    <w:rsid w:val="00E5116B"/>
    <w:rsid w:val="00E6005A"/>
    <w:rsid w:val="00E666FD"/>
    <w:rsid w:val="00E705C8"/>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31CA"/>
    <w:rsid w:val="00ED5DC7"/>
    <w:rsid w:val="00EE0A09"/>
    <w:rsid w:val="00EE2D4A"/>
    <w:rsid w:val="00EE3B2A"/>
    <w:rsid w:val="00EE4B10"/>
    <w:rsid w:val="00EE7D7C"/>
    <w:rsid w:val="00EF0239"/>
    <w:rsid w:val="00EF147E"/>
    <w:rsid w:val="00EF1AFA"/>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6CEB"/>
    <w:rsid w:val="00F62010"/>
    <w:rsid w:val="00F77B35"/>
    <w:rsid w:val="00F77FAF"/>
    <w:rsid w:val="00F80151"/>
    <w:rsid w:val="00F811A1"/>
    <w:rsid w:val="00F813CF"/>
    <w:rsid w:val="00F82964"/>
    <w:rsid w:val="00F855A8"/>
    <w:rsid w:val="00F92BEB"/>
    <w:rsid w:val="00F93114"/>
    <w:rsid w:val="00F93EF2"/>
    <w:rsid w:val="00F9441C"/>
    <w:rsid w:val="00FA0060"/>
    <w:rsid w:val="00FA435D"/>
    <w:rsid w:val="00FA559A"/>
    <w:rsid w:val="00FB0524"/>
    <w:rsid w:val="00FB2D04"/>
    <w:rsid w:val="00FB4933"/>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034BC0"/>
    <w:rPr>
      <w:rFonts w:ascii="Times New Roman" w:eastAsia="Times New Roman" w:hAnsi="Times New Roman"/>
      <w:lang w:val="en-CA" w:eastAsia="en-US"/>
    </w:rPr>
  </w:style>
  <w:style w:type="character" w:customStyle="1" w:styleId="ui-provider">
    <w:name w:val="ui-provider"/>
    <w:basedOn w:val="DefaultParagraphFont"/>
    <w:rsid w:val="00EF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09634945">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515</TotalTime>
  <Pages>7</Pages>
  <Words>2464</Words>
  <Characters>14047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102</cp:revision>
  <cp:lastPrinted>2411-12-31T15:59:00Z</cp:lastPrinted>
  <dcterms:created xsi:type="dcterms:W3CDTF">2024-10-30T21:21:00Z</dcterms:created>
  <dcterms:modified xsi:type="dcterms:W3CDTF">2025-02-19T17:52:00Z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